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3381" w:rsidRPr="006E1042" w:rsidRDefault="002D3381" w:rsidP="002D3381">
      <w:pPr>
        <w:pStyle w:val="Header"/>
        <w:rPr>
          <w:rFonts w:eastAsiaTheme="minorEastAsia"/>
          <w:sz w:val="24"/>
          <w:lang w:eastAsia="zh-CN"/>
        </w:rPr>
      </w:pPr>
      <w:r w:rsidRPr="002D3381">
        <w:rPr>
          <w:sz w:val="24"/>
        </w:rPr>
        <w:t>3GPP TSG RAN WG1 Meeting #</w:t>
      </w:r>
      <w:r w:rsidRPr="002D3381">
        <w:rPr>
          <w:rFonts w:hint="eastAsia"/>
          <w:sz w:val="24"/>
        </w:rPr>
        <w:t>85</w:t>
      </w:r>
      <w:r w:rsidRPr="002D3381">
        <w:rPr>
          <w:rFonts w:hint="eastAsia"/>
          <w:sz w:val="24"/>
        </w:rPr>
        <w:tab/>
      </w:r>
      <w:r w:rsidRPr="002D3381">
        <w:rPr>
          <w:rFonts w:hint="eastAsia"/>
          <w:sz w:val="24"/>
        </w:rPr>
        <w:tab/>
      </w:r>
      <w:r>
        <w:rPr>
          <w:rFonts w:eastAsiaTheme="minorEastAsia" w:hint="eastAsia"/>
          <w:sz w:val="24"/>
          <w:lang w:eastAsia="zh-CN"/>
        </w:rPr>
        <w:t xml:space="preserve">                                              </w:t>
      </w:r>
      <w:r w:rsidRPr="002D3381">
        <w:rPr>
          <w:rFonts w:hint="eastAsia"/>
          <w:sz w:val="24"/>
          <w:lang w:eastAsia="zh-CN"/>
        </w:rPr>
        <w:t xml:space="preserve">  </w:t>
      </w:r>
      <w:r w:rsidR="00AF38B7" w:rsidRPr="00AF38B7">
        <w:rPr>
          <w:i/>
          <w:sz w:val="28"/>
        </w:rPr>
        <w:t>R1-16</w:t>
      </w:r>
      <w:r w:rsidR="006E1042">
        <w:rPr>
          <w:rFonts w:eastAsiaTheme="minorEastAsia" w:hint="eastAsia"/>
          <w:i/>
          <w:sz w:val="28"/>
          <w:lang w:eastAsia="zh-CN"/>
        </w:rPr>
        <w:t>5737</w:t>
      </w:r>
    </w:p>
    <w:p w:rsidR="002D3381" w:rsidRPr="002D3381" w:rsidRDefault="002D3381" w:rsidP="002D3381">
      <w:pPr>
        <w:pStyle w:val="Header"/>
        <w:rPr>
          <w:sz w:val="24"/>
        </w:rPr>
      </w:pPr>
      <w:r w:rsidRPr="002D3381">
        <w:rPr>
          <w:rFonts w:hint="eastAsia"/>
          <w:sz w:val="24"/>
        </w:rPr>
        <w:t>N</w:t>
      </w:r>
      <w:r w:rsidRPr="002D3381">
        <w:rPr>
          <w:sz w:val="24"/>
        </w:rPr>
        <w:t>a</w:t>
      </w:r>
      <w:r w:rsidRPr="002D3381">
        <w:rPr>
          <w:rFonts w:hint="eastAsia"/>
          <w:sz w:val="24"/>
        </w:rPr>
        <w:t>njing</w:t>
      </w:r>
      <w:r w:rsidRPr="002D3381">
        <w:rPr>
          <w:sz w:val="24"/>
        </w:rPr>
        <w:t>,</w:t>
      </w:r>
      <w:r w:rsidRPr="002D3381">
        <w:rPr>
          <w:rFonts w:hint="eastAsia"/>
          <w:sz w:val="24"/>
        </w:rPr>
        <w:t xml:space="preserve"> China</w:t>
      </w:r>
      <w:r>
        <w:rPr>
          <w:rFonts w:eastAsiaTheme="minorEastAsia" w:hint="eastAsia"/>
          <w:sz w:val="24"/>
          <w:lang w:eastAsia="zh-CN"/>
        </w:rPr>
        <w:t>,</w:t>
      </w:r>
      <w:r w:rsidRPr="002D3381">
        <w:rPr>
          <w:sz w:val="24"/>
        </w:rPr>
        <w:t xml:space="preserve"> </w:t>
      </w:r>
      <w:r w:rsidRPr="002D3381">
        <w:rPr>
          <w:rFonts w:hint="eastAsia"/>
          <w:sz w:val="24"/>
        </w:rPr>
        <w:t>May</w:t>
      </w:r>
      <w:r w:rsidRPr="002D3381">
        <w:rPr>
          <w:sz w:val="24"/>
        </w:rPr>
        <w:t xml:space="preserve"> </w:t>
      </w:r>
      <w:r w:rsidR="001F5337">
        <w:rPr>
          <w:rFonts w:hint="eastAsia"/>
          <w:sz w:val="24"/>
        </w:rPr>
        <w:t>23</w:t>
      </w:r>
      <w:r w:rsidR="001F5337">
        <w:rPr>
          <w:sz w:val="24"/>
        </w:rPr>
        <w:t>-</w:t>
      </w:r>
      <w:r w:rsidR="001F5337">
        <w:rPr>
          <w:rFonts w:hint="eastAsia"/>
          <w:sz w:val="24"/>
        </w:rPr>
        <w:t>27</w:t>
      </w:r>
      <w:r>
        <w:rPr>
          <w:rFonts w:eastAsiaTheme="minorEastAsia" w:hint="eastAsia"/>
          <w:sz w:val="24"/>
          <w:lang w:eastAsia="zh-CN"/>
        </w:rPr>
        <w:t>,</w:t>
      </w:r>
      <w:r w:rsidRPr="002D3381">
        <w:rPr>
          <w:rFonts w:hint="eastAsia"/>
          <w:sz w:val="24"/>
        </w:rPr>
        <w:t xml:space="preserve"> </w:t>
      </w:r>
      <w:r w:rsidRPr="002D3381">
        <w:rPr>
          <w:sz w:val="24"/>
        </w:rPr>
        <w:t>201</w:t>
      </w:r>
      <w:r w:rsidRPr="002D3381">
        <w:rPr>
          <w:rFonts w:hint="eastAsia"/>
          <w:sz w:val="24"/>
        </w:rPr>
        <w:t>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965E6" w:rsidRPr="0031523A" w:rsidTr="00EE2CD3">
        <w:tc>
          <w:tcPr>
            <w:tcW w:w="9641" w:type="dxa"/>
            <w:gridSpan w:val="9"/>
            <w:tcBorders>
              <w:top w:val="single" w:sz="4" w:space="0" w:color="auto"/>
              <w:left w:val="single" w:sz="4" w:space="0" w:color="auto"/>
              <w:right w:val="single" w:sz="4" w:space="0" w:color="auto"/>
            </w:tcBorders>
          </w:tcPr>
          <w:p w:rsidR="00B965E6" w:rsidRPr="0031523A" w:rsidRDefault="00B965E6" w:rsidP="00EE2CD3">
            <w:pPr>
              <w:pStyle w:val="CRCoverPage"/>
              <w:spacing w:after="0"/>
              <w:jc w:val="right"/>
              <w:rPr>
                <w:i/>
                <w:noProof/>
              </w:rPr>
            </w:pPr>
            <w:r w:rsidRPr="0031523A">
              <w:rPr>
                <w:i/>
                <w:noProof/>
                <w:sz w:val="14"/>
              </w:rPr>
              <w:t>CR-Form-v11.1</w:t>
            </w:r>
          </w:p>
        </w:tc>
      </w:tr>
      <w:tr w:rsidR="00B965E6" w:rsidRPr="0031523A" w:rsidTr="00EE2CD3">
        <w:tc>
          <w:tcPr>
            <w:tcW w:w="9641" w:type="dxa"/>
            <w:gridSpan w:val="9"/>
            <w:tcBorders>
              <w:left w:val="single" w:sz="4" w:space="0" w:color="auto"/>
              <w:right w:val="single" w:sz="4" w:space="0" w:color="auto"/>
            </w:tcBorders>
          </w:tcPr>
          <w:p w:rsidR="00B965E6" w:rsidRPr="0031523A" w:rsidRDefault="00B965E6" w:rsidP="00EE2CD3">
            <w:pPr>
              <w:pStyle w:val="CRCoverPage"/>
              <w:spacing w:after="0"/>
              <w:jc w:val="center"/>
              <w:rPr>
                <w:noProof/>
              </w:rPr>
            </w:pPr>
            <w:r w:rsidRPr="0031523A">
              <w:rPr>
                <w:b/>
                <w:noProof/>
                <w:sz w:val="32"/>
              </w:rPr>
              <w:t>CHANGE REQUEST</w:t>
            </w:r>
          </w:p>
        </w:tc>
      </w:tr>
      <w:tr w:rsidR="00B965E6" w:rsidRPr="0031523A" w:rsidTr="00EE2CD3">
        <w:tc>
          <w:tcPr>
            <w:tcW w:w="9641" w:type="dxa"/>
            <w:gridSpan w:val="9"/>
            <w:tcBorders>
              <w:left w:val="single" w:sz="4" w:space="0" w:color="auto"/>
              <w:right w:val="single" w:sz="4" w:space="0" w:color="auto"/>
            </w:tcBorders>
          </w:tcPr>
          <w:p w:rsidR="00B965E6" w:rsidRPr="0031523A" w:rsidRDefault="00B965E6" w:rsidP="00EE2CD3">
            <w:pPr>
              <w:pStyle w:val="CRCoverPage"/>
              <w:spacing w:after="0"/>
              <w:rPr>
                <w:noProof/>
                <w:sz w:val="8"/>
                <w:szCs w:val="8"/>
              </w:rPr>
            </w:pPr>
          </w:p>
        </w:tc>
      </w:tr>
      <w:tr w:rsidR="00B965E6" w:rsidRPr="0031523A" w:rsidTr="00EE2CD3">
        <w:tc>
          <w:tcPr>
            <w:tcW w:w="142" w:type="dxa"/>
            <w:tcBorders>
              <w:left w:val="single" w:sz="4" w:space="0" w:color="auto"/>
            </w:tcBorders>
          </w:tcPr>
          <w:p w:rsidR="00B965E6" w:rsidRPr="0031523A" w:rsidRDefault="00B965E6" w:rsidP="00EE2CD3">
            <w:pPr>
              <w:pStyle w:val="CRCoverPage"/>
              <w:spacing w:after="0"/>
              <w:jc w:val="right"/>
              <w:rPr>
                <w:noProof/>
              </w:rPr>
            </w:pPr>
          </w:p>
        </w:tc>
        <w:tc>
          <w:tcPr>
            <w:tcW w:w="2126" w:type="dxa"/>
            <w:shd w:val="pct30" w:color="FFFF00" w:fill="auto"/>
          </w:tcPr>
          <w:p w:rsidR="00B965E6" w:rsidRPr="0031523A" w:rsidRDefault="00B965E6" w:rsidP="00EE2CD3">
            <w:pPr>
              <w:pStyle w:val="CRCoverPage"/>
              <w:spacing w:after="0"/>
              <w:rPr>
                <w:b/>
                <w:noProof/>
                <w:sz w:val="28"/>
                <w:lang w:eastAsia="zh-CN"/>
              </w:rPr>
            </w:pPr>
            <w:r w:rsidRPr="0031523A">
              <w:rPr>
                <w:b/>
                <w:noProof/>
                <w:sz w:val="28"/>
              </w:rPr>
              <w:t>36.21</w:t>
            </w:r>
            <w:r w:rsidR="008C05F6">
              <w:rPr>
                <w:rFonts w:hint="eastAsia"/>
                <w:b/>
                <w:noProof/>
                <w:sz w:val="28"/>
                <w:lang w:eastAsia="zh-CN"/>
              </w:rPr>
              <w:t>3</w:t>
            </w:r>
          </w:p>
        </w:tc>
        <w:tc>
          <w:tcPr>
            <w:tcW w:w="709" w:type="dxa"/>
          </w:tcPr>
          <w:p w:rsidR="00B965E6" w:rsidRPr="0031523A" w:rsidRDefault="00B965E6" w:rsidP="00EE2CD3">
            <w:pPr>
              <w:pStyle w:val="CRCoverPage"/>
              <w:spacing w:after="0"/>
              <w:jc w:val="center"/>
              <w:rPr>
                <w:noProof/>
              </w:rPr>
            </w:pPr>
            <w:r w:rsidRPr="0031523A">
              <w:rPr>
                <w:b/>
                <w:noProof/>
                <w:sz w:val="28"/>
              </w:rPr>
              <w:t>CR</w:t>
            </w:r>
          </w:p>
        </w:tc>
        <w:tc>
          <w:tcPr>
            <w:tcW w:w="1276" w:type="dxa"/>
            <w:shd w:val="pct30" w:color="FFFF00" w:fill="auto"/>
          </w:tcPr>
          <w:p w:rsidR="00B965E6" w:rsidRPr="0031523A" w:rsidRDefault="006E1042" w:rsidP="006E1042">
            <w:pPr>
              <w:pStyle w:val="CRCoverPage"/>
              <w:spacing w:after="0"/>
              <w:rPr>
                <w:noProof/>
                <w:lang w:eastAsia="zh-CN"/>
              </w:rPr>
            </w:pPr>
            <w:r>
              <w:rPr>
                <w:rFonts w:eastAsiaTheme="minorEastAsia" w:hint="eastAsia"/>
                <w:b/>
                <w:noProof/>
                <w:sz w:val="28"/>
                <w:lang w:eastAsia="zh-CN"/>
              </w:rPr>
              <w:t>685</w:t>
            </w:r>
          </w:p>
        </w:tc>
        <w:tc>
          <w:tcPr>
            <w:tcW w:w="709" w:type="dxa"/>
          </w:tcPr>
          <w:p w:rsidR="00B965E6" w:rsidRPr="0031523A" w:rsidRDefault="00B965E6" w:rsidP="00EE2CD3">
            <w:pPr>
              <w:pStyle w:val="CRCoverPage"/>
              <w:tabs>
                <w:tab w:val="right" w:pos="625"/>
              </w:tabs>
              <w:spacing w:after="0"/>
              <w:jc w:val="center"/>
              <w:rPr>
                <w:noProof/>
              </w:rPr>
            </w:pPr>
            <w:r w:rsidRPr="0031523A">
              <w:rPr>
                <w:b/>
                <w:bCs/>
                <w:noProof/>
                <w:sz w:val="28"/>
              </w:rPr>
              <w:t>rev</w:t>
            </w:r>
          </w:p>
        </w:tc>
        <w:tc>
          <w:tcPr>
            <w:tcW w:w="425" w:type="dxa"/>
            <w:shd w:val="pct30" w:color="FFFF00" w:fill="auto"/>
          </w:tcPr>
          <w:p w:rsidR="00B965E6" w:rsidRPr="004A77CD" w:rsidRDefault="00103AE4" w:rsidP="00EE2CD3">
            <w:pPr>
              <w:pStyle w:val="CRCoverPage"/>
              <w:spacing w:after="0"/>
              <w:jc w:val="center"/>
              <w:rPr>
                <w:b/>
                <w:noProof/>
                <w:sz w:val="28"/>
                <w:szCs w:val="28"/>
                <w:lang w:eastAsia="zh-CN"/>
              </w:rPr>
            </w:pPr>
            <w:r>
              <w:rPr>
                <w:rFonts w:hint="eastAsia"/>
                <w:b/>
                <w:noProof/>
                <w:sz w:val="28"/>
                <w:szCs w:val="28"/>
                <w:lang w:eastAsia="zh-CN"/>
              </w:rPr>
              <w:t>-</w:t>
            </w:r>
          </w:p>
        </w:tc>
        <w:tc>
          <w:tcPr>
            <w:tcW w:w="2693" w:type="dxa"/>
          </w:tcPr>
          <w:p w:rsidR="00B965E6" w:rsidRPr="0031523A" w:rsidRDefault="00B965E6" w:rsidP="00EE2CD3">
            <w:pPr>
              <w:pStyle w:val="CRCoverPage"/>
              <w:tabs>
                <w:tab w:val="right" w:pos="1825"/>
              </w:tabs>
              <w:spacing w:after="0"/>
              <w:jc w:val="center"/>
              <w:rPr>
                <w:noProof/>
              </w:rPr>
            </w:pPr>
            <w:r w:rsidRPr="0031523A">
              <w:rPr>
                <w:b/>
                <w:noProof/>
                <w:sz w:val="28"/>
                <w:szCs w:val="28"/>
              </w:rPr>
              <w:t>Current version:</w:t>
            </w:r>
          </w:p>
        </w:tc>
        <w:tc>
          <w:tcPr>
            <w:tcW w:w="1418" w:type="dxa"/>
            <w:shd w:val="pct30" w:color="FFFF00" w:fill="auto"/>
          </w:tcPr>
          <w:p w:rsidR="00B965E6" w:rsidRPr="0031523A" w:rsidRDefault="00B965E6" w:rsidP="00812097">
            <w:pPr>
              <w:pStyle w:val="CRCoverPage"/>
              <w:spacing w:after="0"/>
              <w:jc w:val="center"/>
              <w:rPr>
                <w:noProof/>
                <w:lang w:eastAsia="zh-CN"/>
              </w:rPr>
            </w:pPr>
            <w:r w:rsidRPr="0031523A">
              <w:rPr>
                <w:rFonts w:hint="eastAsia"/>
                <w:b/>
                <w:noProof/>
                <w:sz w:val="32"/>
                <w:lang w:eastAsia="zh-CN"/>
              </w:rPr>
              <w:t>1</w:t>
            </w:r>
            <w:r>
              <w:rPr>
                <w:rFonts w:hint="eastAsia"/>
                <w:b/>
                <w:noProof/>
                <w:sz w:val="32"/>
                <w:lang w:eastAsia="zh-CN"/>
              </w:rPr>
              <w:t>3</w:t>
            </w:r>
            <w:r w:rsidRPr="0031523A">
              <w:rPr>
                <w:b/>
                <w:noProof/>
                <w:sz w:val="32"/>
              </w:rPr>
              <w:t>.</w:t>
            </w:r>
            <w:r w:rsidR="007E0A40">
              <w:rPr>
                <w:b/>
                <w:noProof/>
                <w:sz w:val="32"/>
              </w:rPr>
              <w:t>1</w:t>
            </w:r>
            <w:r w:rsidRPr="0031523A">
              <w:rPr>
                <w:b/>
                <w:noProof/>
                <w:sz w:val="32"/>
              </w:rPr>
              <w:t>.</w:t>
            </w:r>
            <w:r w:rsidR="00812097">
              <w:rPr>
                <w:rFonts w:eastAsiaTheme="minorEastAsia" w:hint="eastAsia"/>
                <w:b/>
                <w:noProof/>
                <w:sz w:val="32"/>
                <w:lang w:eastAsia="zh-CN"/>
              </w:rPr>
              <w:t>1</w:t>
            </w:r>
          </w:p>
        </w:tc>
        <w:tc>
          <w:tcPr>
            <w:tcW w:w="143" w:type="dxa"/>
            <w:tcBorders>
              <w:right w:val="single" w:sz="4" w:space="0" w:color="auto"/>
            </w:tcBorders>
          </w:tcPr>
          <w:p w:rsidR="00B965E6" w:rsidRPr="0031523A" w:rsidRDefault="00B965E6" w:rsidP="00EE2CD3">
            <w:pPr>
              <w:pStyle w:val="CRCoverPage"/>
              <w:spacing w:after="0"/>
              <w:rPr>
                <w:noProof/>
              </w:rPr>
            </w:pPr>
          </w:p>
        </w:tc>
      </w:tr>
      <w:tr w:rsidR="00B965E6" w:rsidRPr="0031523A" w:rsidTr="00EE2CD3">
        <w:tc>
          <w:tcPr>
            <w:tcW w:w="9641" w:type="dxa"/>
            <w:gridSpan w:val="9"/>
            <w:tcBorders>
              <w:left w:val="single" w:sz="4" w:space="0" w:color="auto"/>
              <w:right w:val="single" w:sz="4" w:space="0" w:color="auto"/>
            </w:tcBorders>
          </w:tcPr>
          <w:p w:rsidR="00B965E6" w:rsidRPr="0031523A" w:rsidRDefault="00B965E6" w:rsidP="00EE2CD3">
            <w:pPr>
              <w:pStyle w:val="CRCoverPage"/>
              <w:spacing w:after="0"/>
              <w:rPr>
                <w:noProof/>
              </w:rPr>
            </w:pPr>
          </w:p>
        </w:tc>
      </w:tr>
      <w:tr w:rsidR="00B965E6" w:rsidRPr="0031523A" w:rsidTr="00EE2CD3">
        <w:tc>
          <w:tcPr>
            <w:tcW w:w="9641" w:type="dxa"/>
            <w:gridSpan w:val="9"/>
            <w:tcBorders>
              <w:top w:val="single" w:sz="4" w:space="0" w:color="auto"/>
            </w:tcBorders>
          </w:tcPr>
          <w:p w:rsidR="00B965E6" w:rsidRPr="0031523A" w:rsidRDefault="00B965E6" w:rsidP="00EE2CD3">
            <w:pPr>
              <w:pStyle w:val="CRCoverPage"/>
              <w:spacing w:after="0"/>
              <w:jc w:val="center"/>
              <w:rPr>
                <w:rFonts w:cs="Arial"/>
                <w:i/>
                <w:noProof/>
              </w:rPr>
            </w:pPr>
            <w:r w:rsidRPr="0031523A">
              <w:rPr>
                <w:rFonts w:cs="Arial"/>
                <w:i/>
                <w:noProof/>
              </w:rPr>
              <w:t xml:space="preserve">For </w:t>
            </w:r>
            <w:hyperlink r:id="rId8" w:anchor="_blank" w:history="1">
              <w:r w:rsidRPr="0031523A">
                <w:rPr>
                  <w:rStyle w:val="Hyperlink"/>
                  <w:rFonts w:cs="Arial"/>
                  <w:b/>
                  <w:i/>
                  <w:noProof/>
                  <w:color w:val="FF0000"/>
                </w:rPr>
                <w:t>HE</w:t>
              </w:r>
              <w:bookmarkStart w:id="4" w:name="_Hlt497126619"/>
              <w:r w:rsidRPr="0031523A">
                <w:rPr>
                  <w:rStyle w:val="Hyperlink"/>
                  <w:rFonts w:cs="Arial"/>
                  <w:b/>
                  <w:i/>
                  <w:noProof/>
                  <w:color w:val="FF0000"/>
                </w:rPr>
                <w:t>L</w:t>
              </w:r>
              <w:bookmarkEnd w:id="4"/>
              <w:r w:rsidRPr="0031523A">
                <w:rPr>
                  <w:rStyle w:val="Hyperlink"/>
                  <w:rFonts w:cs="Arial"/>
                  <w:b/>
                  <w:i/>
                  <w:noProof/>
                  <w:color w:val="FF0000"/>
                </w:rPr>
                <w:t>P</w:t>
              </w:r>
            </w:hyperlink>
            <w:r w:rsidRPr="0031523A">
              <w:rPr>
                <w:rFonts w:cs="Arial"/>
                <w:b/>
                <w:i/>
                <w:noProof/>
                <w:color w:val="FF0000"/>
              </w:rPr>
              <w:t xml:space="preserve"> </w:t>
            </w:r>
            <w:r w:rsidRPr="0031523A">
              <w:rPr>
                <w:rFonts w:cs="Arial"/>
                <w:i/>
                <w:noProof/>
              </w:rPr>
              <w:t xml:space="preserve">on using this form: comprehensive instructions can be found at </w:t>
            </w:r>
            <w:r w:rsidRPr="0031523A">
              <w:rPr>
                <w:rFonts w:cs="Arial"/>
                <w:i/>
                <w:noProof/>
              </w:rPr>
              <w:br/>
            </w:r>
            <w:hyperlink r:id="rId9" w:history="1">
              <w:r w:rsidRPr="0031523A">
                <w:rPr>
                  <w:rStyle w:val="Hyperlink"/>
                  <w:rFonts w:cs="Arial"/>
                  <w:i/>
                  <w:noProof/>
                </w:rPr>
                <w:t>http://www.3gpp.org/Change-Requests</w:t>
              </w:r>
            </w:hyperlink>
            <w:r w:rsidRPr="0031523A">
              <w:rPr>
                <w:rFonts w:cs="Arial"/>
                <w:i/>
                <w:noProof/>
              </w:rPr>
              <w:t>.</w:t>
            </w:r>
          </w:p>
        </w:tc>
      </w:tr>
      <w:tr w:rsidR="00B965E6" w:rsidRPr="0031523A" w:rsidTr="00EE2CD3">
        <w:tc>
          <w:tcPr>
            <w:tcW w:w="9641" w:type="dxa"/>
            <w:gridSpan w:val="9"/>
          </w:tcPr>
          <w:p w:rsidR="00B965E6" w:rsidRPr="0031523A" w:rsidRDefault="00B965E6" w:rsidP="00EE2CD3">
            <w:pPr>
              <w:pStyle w:val="CRCoverPage"/>
              <w:spacing w:after="0"/>
              <w:rPr>
                <w:noProof/>
                <w:sz w:val="8"/>
                <w:szCs w:val="8"/>
              </w:rPr>
            </w:pPr>
          </w:p>
        </w:tc>
      </w:tr>
    </w:tbl>
    <w:p w:rsidR="00B965E6" w:rsidRDefault="00B965E6" w:rsidP="00B965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65E6" w:rsidRPr="0031523A" w:rsidTr="00EE2CD3">
        <w:tc>
          <w:tcPr>
            <w:tcW w:w="2835" w:type="dxa"/>
          </w:tcPr>
          <w:p w:rsidR="00B965E6" w:rsidRPr="0031523A" w:rsidRDefault="00B965E6" w:rsidP="00EE2CD3">
            <w:pPr>
              <w:pStyle w:val="CRCoverPage"/>
              <w:tabs>
                <w:tab w:val="right" w:pos="2751"/>
              </w:tabs>
              <w:spacing w:after="0"/>
              <w:rPr>
                <w:b/>
                <w:i/>
                <w:noProof/>
              </w:rPr>
            </w:pPr>
            <w:r w:rsidRPr="0031523A">
              <w:rPr>
                <w:b/>
                <w:i/>
                <w:noProof/>
              </w:rPr>
              <w:t>Proposed change affects:</w:t>
            </w:r>
          </w:p>
        </w:tc>
        <w:tc>
          <w:tcPr>
            <w:tcW w:w="1418" w:type="dxa"/>
          </w:tcPr>
          <w:p w:rsidR="00B965E6" w:rsidRPr="0031523A" w:rsidRDefault="00B965E6" w:rsidP="00EE2CD3">
            <w:pPr>
              <w:pStyle w:val="CRCoverPage"/>
              <w:spacing w:after="0"/>
              <w:jc w:val="right"/>
              <w:rPr>
                <w:noProof/>
              </w:rPr>
            </w:pPr>
            <w:r w:rsidRPr="0031523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965E6" w:rsidRPr="0031523A" w:rsidRDefault="00B965E6" w:rsidP="00EE2CD3">
            <w:pPr>
              <w:pStyle w:val="CRCoverPage"/>
              <w:spacing w:after="0"/>
              <w:jc w:val="center"/>
              <w:rPr>
                <w:b/>
                <w:caps/>
                <w:noProof/>
              </w:rPr>
            </w:pPr>
          </w:p>
        </w:tc>
        <w:tc>
          <w:tcPr>
            <w:tcW w:w="709" w:type="dxa"/>
            <w:tcBorders>
              <w:left w:val="single" w:sz="4" w:space="0" w:color="auto"/>
            </w:tcBorders>
          </w:tcPr>
          <w:p w:rsidR="00B965E6" w:rsidRPr="0031523A" w:rsidRDefault="00B965E6" w:rsidP="00EE2CD3">
            <w:pPr>
              <w:pStyle w:val="CRCoverPage"/>
              <w:spacing w:after="0"/>
              <w:jc w:val="right"/>
              <w:rPr>
                <w:noProof/>
                <w:u w:val="single"/>
              </w:rPr>
            </w:pPr>
            <w:r w:rsidRPr="0031523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965E6" w:rsidRPr="0031523A" w:rsidRDefault="00B965E6" w:rsidP="00EE2CD3">
            <w:pPr>
              <w:pStyle w:val="CRCoverPage"/>
              <w:spacing w:after="0"/>
              <w:jc w:val="center"/>
              <w:rPr>
                <w:b/>
                <w:caps/>
                <w:noProof/>
              </w:rPr>
            </w:pPr>
            <w:r w:rsidRPr="0031523A">
              <w:rPr>
                <w:b/>
                <w:caps/>
                <w:noProof/>
              </w:rPr>
              <w:t>X</w:t>
            </w:r>
          </w:p>
        </w:tc>
        <w:tc>
          <w:tcPr>
            <w:tcW w:w="2126" w:type="dxa"/>
          </w:tcPr>
          <w:p w:rsidR="00B965E6" w:rsidRPr="0031523A" w:rsidRDefault="00B965E6" w:rsidP="00EE2CD3">
            <w:pPr>
              <w:pStyle w:val="CRCoverPage"/>
              <w:spacing w:after="0"/>
              <w:jc w:val="right"/>
              <w:rPr>
                <w:noProof/>
                <w:u w:val="single"/>
              </w:rPr>
            </w:pPr>
            <w:r w:rsidRPr="0031523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965E6" w:rsidRPr="0031523A" w:rsidRDefault="00B965E6" w:rsidP="00EE2CD3">
            <w:pPr>
              <w:pStyle w:val="CRCoverPage"/>
              <w:spacing w:after="0"/>
              <w:jc w:val="center"/>
              <w:rPr>
                <w:b/>
                <w:caps/>
                <w:noProof/>
              </w:rPr>
            </w:pPr>
            <w:r w:rsidRPr="0031523A">
              <w:rPr>
                <w:b/>
                <w:caps/>
                <w:noProof/>
              </w:rPr>
              <w:t>X</w:t>
            </w:r>
          </w:p>
        </w:tc>
        <w:tc>
          <w:tcPr>
            <w:tcW w:w="1418" w:type="dxa"/>
            <w:tcBorders>
              <w:left w:val="nil"/>
            </w:tcBorders>
          </w:tcPr>
          <w:p w:rsidR="00B965E6" w:rsidRPr="0031523A" w:rsidRDefault="00B965E6" w:rsidP="00EE2CD3">
            <w:pPr>
              <w:pStyle w:val="CRCoverPage"/>
              <w:spacing w:after="0"/>
              <w:jc w:val="right"/>
              <w:rPr>
                <w:noProof/>
              </w:rPr>
            </w:pPr>
            <w:r w:rsidRPr="0031523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965E6" w:rsidRPr="0031523A" w:rsidRDefault="00B965E6" w:rsidP="00EE2CD3">
            <w:pPr>
              <w:pStyle w:val="CRCoverPage"/>
              <w:spacing w:after="0"/>
              <w:jc w:val="center"/>
              <w:rPr>
                <w:b/>
                <w:bCs/>
                <w:caps/>
                <w:noProof/>
              </w:rPr>
            </w:pPr>
          </w:p>
        </w:tc>
      </w:tr>
    </w:tbl>
    <w:p w:rsidR="00B965E6" w:rsidRDefault="00B965E6" w:rsidP="00B965E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965E6" w:rsidRPr="0031523A" w:rsidTr="00EE2CD3">
        <w:tc>
          <w:tcPr>
            <w:tcW w:w="9641" w:type="dxa"/>
            <w:gridSpan w:val="11"/>
          </w:tcPr>
          <w:p w:rsidR="00B965E6" w:rsidRPr="0031523A" w:rsidRDefault="00B965E6" w:rsidP="00EE2CD3">
            <w:pPr>
              <w:pStyle w:val="CRCoverPage"/>
              <w:spacing w:after="0"/>
              <w:rPr>
                <w:noProof/>
                <w:sz w:val="8"/>
                <w:szCs w:val="8"/>
              </w:rPr>
            </w:pPr>
          </w:p>
        </w:tc>
      </w:tr>
      <w:tr w:rsidR="00B965E6" w:rsidRPr="0031523A" w:rsidTr="00EE2CD3">
        <w:tc>
          <w:tcPr>
            <w:tcW w:w="1843" w:type="dxa"/>
            <w:tcBorders>
              <w:top w:val="single" w:sz="4" w:space="0" w:color="auto"/>
              <w:left w:val="single" w:sz="4" w:space="0" w:color="auto"/>
            </w:tcBorders>
          </w:tcPr>
          <w:p w:rsidR="00B965E6" w:rsidRPr="0031523A" w:rsidRDefault="00B965E6" w:rsidP="00EE2CD3">
            <w:pPr>
              <w:pStyle w:val="CRCoverPage"/>
              <w:tabs>
                <w:tab w:val="right" w:pos="1759"/>
              </w:tabs>
              <w:spacing w:after="0"/>
              <w:rPr>
                <w:b/>
                <w:i/>
                <w:noProof/>
              </w:rPr>
            </w:pPr>
            <w:r w:rsidRPr="0031523A">
              <w:rPr>
                <w:b/>
                <w:i/>
                <w:noProof/>
              </w:rPr>
              <w:t>Title:</w:t>
            </w:r>
            <w:r w:rsidRPr="0031523A">
              <w:rPr>
                <w:b/>
                <w:i/>
                <w:noProof/>
              </w:rPr>
              <w:tab/>
            </w:r>
          </w:p>
        </w:tc>
        <w:tc>
          <w:tcPr>
            <w:tcW w:w="7798" w:type="dxa"/>
            <w:gridSpan w:val="10"/>
            <w:tcBorders>
              <w:top w:val="single" w:sz="4" w:space="0" w:color="auto"/>
              <w:right w:val="single" w:sz="4" w:space="0" w:color="auto"/>
            </w:tcBorders>
            <w:shd w:val="pct30" w:color="FFFF00" w:fill="auto"/>
          </w:tcPr>
          <w:p w:rsidR="00B965E6" w:rsidRPr="0031523A" w:rsidRDefault="001D7368" w:rsidP="005A18C9">
            <w:pPr>
              <w:pStyle w:val="CRCoverPage"/>
              <w:spacing w:after="0"/>
              <w:ind w:left="100"/>
              <w:rPr>
                <w:noProof/>
              </w:rPr>
            </w:pPr>
            <w:r w:rsidRPr="001D7368">
              <w:rPr>
                <w:noProof/>
              </w:rPr>
              <w:t xml:space="preserve">Correction on PDSCH transmission scheme assumed </w:t>
            </w:r>
            <w:r>
              <w:rPr>
                <w:noProof/>
              </w:rPr>
              <w:t>for TM9 CSI reference resource</w:t>
            </w:r>
            <w:r>
              <w:rPr>
                <w:rFonts w:eastAsiaTheme="minorEastAsia" w:hint="eastAsia"/>
                <w:noProof/>
                <w:lang w:eastAsia="zh-CN"/>
              </w:rPr>
              <w:t xml:space="preserve"> </w:t>
            </w:r>
            <w:r w:rsidRPr="001D7368">
              <w:rPr>
                <w:noProof/>
              </w:rPr>
              <w:t>in TS 36.213</w:t>
            </w:r>
          </w:p>
        </w:tc>
      </w:tr>
      <w:tr w:rsidR="00B965E6" w:rsidRPr="0031523A" w:rsidTr="00EE2CD3">
        <w:tc>
          <w:tcPr>
            <w:tcW w:w="1843" w:type="dxa"/>
            <w:tcBorders>
              <w:left w:val="single" w:sz="4" w:space="0" w:color="auto"/>
            </w:tcBorders>
          </w:tcPr>
          <w:p w:rsidR="00B965E6" w:rsidRPr="0031523A" w:rsidRDefault="00B965E6" w:rsidP="00EE2CD3">
            <w:pPr>
              <w:pStyle w:val="CRCoverPage"/>
              <w:spacing w:after="0"/>
              <w:rPr>
                <w:b/>
                <w:i/>
                <w:noProof/>
                <w:sz w:val="8"/>
                <w:szCs w:val="8"/>
              </w:rPr>
            </w:pPr>
          </w:p>
        </w:tc>
        <w:tc>
          <w:tcPr>
            <w:tcW w:w="7798" w:type="dxa"/>
            <w:gridSpan w:val="10"/>
            <w:tcBorders>
              <w:right w:val="single" w:sz="4" w:space="0" w:color="auto"/>
            </w:tcBorders>
          </w:tcPr>
          <w:p w:rsidR="00B965E6" w:rsidRPr="001D7368" w:rsidRDefault="00B965E6" w:rsidP="00EE2CD3">
            <w:pPr>
              <w:pStyle w:val="CRCoverPage"/>
              <w:spacing w:after="0"/>
              <w:rPr>
                <w:noProof/>
                <w:sz w:val="8"/>
                <w:szCs w:val="8"/>
              </w:rPr>
            </w:pPr>
          </w:p>
        </w:tc>
      </w:tr>
      <w:tr w:rsidR="00B965E6" w:rsidRPr="0031523A" w:rsidTr="00EE2CD3">
        <w:tc>
          <w:tcPr>
            <w:tcW w:w="1843" w:type="dxa"/>
            <w:tcBorders>
              <w:left w:val="single" w:sz="4" w:space="0" w:color="auto"/>
            </w:tcBorders>
          </w:tcPr>
          <w:p w:rsidR="00B965E6" w:rsidRPr="0031523A" w:rsidRDefault="00B965E6" w:rsidP="00EE2CD3">
            <w:pPr>
              <w:pStyle w:val="CRCoverPage"/>
              <w:tabs>
                <w:tab w:val="right" w:pos="1759"/>
              </w:tabs>
              <w:spacing w:after="0"/>
              <w:rPr>
                <w:b/>
                <w:i/>
                <w:noProof/>
              </w:rPr>
            </w:pPr>
            <w:r w:rsidRPr="0031523A">
              <w:rPr>
                <w:b/>
                <w:i/>
                <w:noProof/>
              </w:rPr>
              <w:t>Source to WG:</w:t>
            </w:r>
          </w:p>
        </w:tc>
        <w:tc>
          <w:tcPr>
            <w:tcW w:w="7798" w:type="dxa"/>
            <w:gridSpan w:val="10"/>
            <w:tcBorders>
              <w:right w:val="single" w:sz="4" w:space="0" w:color="auto"/>
            </w:tcBorders>
            <w:shd w:val="pct30" w:color="FFFF00" w:fill="auto"/>
          </w:tcPr>
          <w:p w:rsidR="00B965E6" w:rsidRPr="0031523A" w:rsidRDefault="00B965E6" w:rsidP="00CF2A66">
            <w:pPr>
              <w:pStyle w:val="CRCoverPage"/>
              <w:spacing w:after="0"/>
              <w:ind w:left="100"/>
              <w:rPr>
                <w:noProof/>
                <w:lang w:eastAsia="zh-CN"/>
              </w:rPr>
            </w:pPr>
            <w:r w:rsidRPr="0031523A">
              <w:rPr>
                <w:rFonts w:hint="eastAsia"/>
                <w:noProof/>
                <w:lang w:eastAsia="zh-CN"/>
              </w:rPr>
              <w:t>Huawei</w:t>
            </w:r>
            <w:r w:rsidR="00B33761">
              <w:rPr>
                <w:rFonts w:hint="eastAsia"/>
                <w:noProof/>
                <w:lang w:eastAsia="zh-CN"/>
              </w:rPr>
              <w:t xml:space="preserve">, </w:t>
            </w:r>
            <w:r w:rsidR="00B33761" w:rsidRPr="00B33761">
              <w:rPr>
                <w:noProof/>
                <w:lang w:eastAsia="zh-CN"/>
              </w:rPr>
              <w:t>HiSilicon</w:t>
            </w:r>
          </w:p>
        </w:tc>
      </w:tr>
      <w:tr w:rsidR="00B965E6" w:rsidRPr="0031523A" w:rsidTr="00EE2CD3">
        <w:tc>
          <w:tcPr>
            <w:tcW w:w="1843" w:type="dxa"/>
            <w:tcBorders>
              <w:left w:val="single" w:sz="4" w:space="0" w:color="auto"/>
            </w:tcBorders>
          </w:tcPr>
          <w:p w:rsidR="00B965E6" w:rsidRPr="0031523A" w:rsidRDefault="00B965E6" w:rsidP="00EE2CD3">
            <w:pPr>
              <w:pStyle w:val="CRCoverPage"/>
              <w:tabs>
                <w:tab w:val="right" w:pos="1759"/>
              </w:tabs>
              <w:spacing w:after="0"/>
              <w:rPr>
                <w:b/>
                <w:i/>
                <w:noProof/>
              </w:rPr>
            </w:pPr>
            <w:r w:rsidRPr="0031523A">
              <w:rPr>
                <w:b/>
                <w:i/>
                <w:noProof/>
              </w:rPr>
              <w:t>Source to TSG:</w:t>
            </w:r>
          </w:p>
        </w:tc>
        <w:tc>
          <w:tcPr>
            <w:tcW w:w="7798" w:type="dxa"/>
            <w:gridSpan w:val="10"/>
            <w:tcBorders>
              <w:right w:val="single" w:sz="4" w:space="0" w:color="auto"/>
            </w:tcBorders>
            <w:shd w:val="pct30" w:color="FFFF00" w:fill="auto"/>
          </w:tcPr>
          <w:p w:rsidR="00B965E6" w:rsidRPr="0031523A" w:rsidRDefault="00D40B96" w:rsidP="00EE2CD3">
            <w:pPr>
              <w:pStyle w:val="CRCoverPage"/>
              <w:spacing w:after="0"/>
              <w:ind w:left="100"/>
              <w:rPr>
                <w:noProof/>
                <w:lang w:eastAsia="zh-CN"/>
              </w:rPr>
            </w:pPr>
            <w:r>
              <w:rPr>
                <w:noProof/>
                <w:lang w:eastAsia="zh-CN"/>
              </w:rPr>
              <w:t>R1</w:t>
            </w:r>
            <w:bookmarkStart w:id="5" w:name="_GoBack"/>
            <w:bookmarkEnd w:id="5"/>
          </w:p>
        </w:tc>
      </w:tr>
      <w:tr w:rsidR="00B965E6" w:rsidRPr="0031523A" w:rsidTr="00EE2CD3">
        <w:tc>
          <w:tcPr>
            <w:tcW w:w="1843" w:type="dxa"/>
            <w:tcBorders>
              <w:left w:val="single" w:sz="4" w:space="0" w:color="auto"/>
            </w:tcBorders>
          </w:tcPr>
          <w:p w:rsidR="00B965E6" w:rsidRPr="0031523A" w:rsidRDefault="00B965E6" w:rsidP="00EE2CD3">
            <w:pPr>
              <w:pStyle w:val="CRCoverPage"/>
              <w:spacing w:after="0"/>
              <w:rPr>
                <w:b/>
                <w:i/>
                <w:noProof/>
                <w:sz w:val="8"/>
                <w:szCs w:val="8"/>
              </w:rPr>
            </w:pPr>
          </w:p>
        </w:tc>
        <w:tc>
          <w:tcPr>
            <w:tcW w:w="7798" w:type="dxa"/>
            <w:gridSpan w:val="10"/>
            <w:tcBorders>
              <w:right w:val="single" w:sz="4" w:space="0" w:color="auto"/>
            </w:tcBorders>
          </w:tcPr>
          <w:p w:rsidR="00B965E6" w:rsidRPr="0031523A" w:rsidRDefault="00B965E6" w:rsidP="00EE2CD3">
            <w:pPr>
              <w:pStyle w:val="CRCoverPage"/>
              <w:spacing w:after="0"/>
              <w:rPr>
                <w:noProof/>
                <w:sz w:val="8"/>
                <w:szCs w:val="8"/>
              </w:rPr>
            </w:pPr>
          </w:p>
        </w:tc>
      </w:tr>
      <w:tr w:rsidR="00B965E6" w:rsidRPr="0031523A" w:rsidTr="00EE2CD3">
        <w:tc>
          <w:tcPr>
            <w:tcW w:w="1843" w:type="dxa"/>
            <w:tcBorders>
              <w:left w:val="single" w:sz="4" w:space="0" w:color="auto"/>
            </w:tcBorders>
          </w:tcPr>
          <w:p w:rsidR="00B965E6" w:rsidRPr="0031523A" w:rsidRDefault="00B965E6" w:rsidP="00EE2CD3">
            <w:pPr>
              <w:pStyle w:val="CRCoverPage"/>
              <w:tabs>
                <w:tab w:val="right" w:pos="1759"/>
              </w:tabs>
              <w:spacing w:after="0"/>
              <w:rPr>
                <w:b/>
                <w:i/>
                <w:noProof/>
              </w:rPr>
            </w:pPr>
            <w:r w:rsidRPr="0031523A">
              <w:rPr>
                <w:b/>
                <w:i/>
                <w:noProof/>
              </w:rPr>
              <w:t>Work item code:</w:t>
            </w:r>
          </w:p>
        </w:tc>
        <w:tc>
          <w:tcPr>
            <w:tcW w:w="3260" w:type="dxa"/>
            <w:gridSpan w:val="5"/>
            <w:shd w:val="pct30" w:color="FFFF00" w:fill="auto"/>
          </w:tcPr>
          <w:p w:rsidR="00B965E6" w:rsidRPr="0031523A" w:rsidRDefault="00B965E6" w:rsidP="00EE2CD3">
            <w:pPr>
              <w:pStyle w:val="CRCoverPage"/>
              <w:spacing w:after="0"/>
              <w:ind w:left="100"/>
              <w:rPr>
                <w:noProof/>
              </w:rPr>
            </w:pPr>
            <w:r w:rsidRPr="009D37A4">
              <w:rPr>
                <w:rFonts w:cs="Arial"/>
              </w:rPr>
              <w:t>LTE_MTCe2_L1</w:t>
            </w:r>
            <w:r w:rsidR="008C05F6" w:rsidRPr="008C05F6">
              <w:rPr>
                <w:rFonts w:cs="Arial"/>
              </w:rPr>
              <w:t>-Core</w:t>
            </w:r>
          </w:p>
        </w:tc>
        <w:tc>
          <w:tcPr>
            <w:tcW w:w="994" w:type="dxa"/>
            <w:gridSpan w:val="2"/>
            <w:tcBorders>
              <w:left w:val="nil"/>
            </w:tcBorders>
          </w:tcPr>
          <w:p w:rsidR="00B965E6" w:rsidRPr="0031523A" w:rsidRDefault="00B965E6" w:rsidP="00EE2CD3">
            <w:pPr>
              <w:pStyle w:val="CRCoverPage"/>
              <w:spacing w:after="0"/>
              <w:ind w:right="100"/>
              <w:rPr>
                <w:noProof/>
              </w:rPr>
            </w:pPr>
          </w:p>
        </w:tc>
        <w:tc>
          <w:tcPr>
            <w:tcW w:w="1417" w:type="dxa"/>
            <w:gridSpan w:val="2"/>
            <w:tcBorders>
              <w:left w:val="nil"/>
            </w:tcBorders>
          </w:tcPr>
          <w:p w:rsidR="00B965E6" w:rsidRPr="0031523A" w:rsidRDefault="00B965E6" w:rsidP="00EE2CD3">
            <w:pPr>
              <w:pStyle w:val="CRCoverPage"/>
              <w:spacing w:after="0"/>
              <w:jc w:val="right"/>
              <w:rPr>
                <w:noProof/>
              </w:rPr>
            </w:pPr>
            <w:r w:rsidRPr="0031523A">
              <w:rPr>
                <w:b/>
                <w:i/>
                <w:noProof/>
              </w:rPr>
              <w:t>Date:</w:t>
            </w:r>
          </w:p>
        </w:tc>
        <w:tc>
          <w:tcPr>
            <w:tcW w:w="2127" w:type="dxa"/>
            <w:tcBorders>
              <w:right w:val="single" w:sz="4" w:space="0" w:color="auto"/>
            </w:tcBorders>
            <w:shd w:val="pct30" w:color="FFFF00" w:fill="auto"/>
          </w:tcPr>
          <w:p w:rsidR="00B965E6" w:rsidRPr="002D3381" w:rsidRDefault="00B965E6" w:rsidP="002D3381">
            <w:pPr>
              <w:pStyle w:val="CRCoverPage"/>
              <w:spacing w:after="0"/>
              <w:ind w:left="100"/>
              <w:rPr>
                <w:rFonts w:eastAsiaTheme="minorEastAsia"/>
                <w:noProof/>
                <w:lang w:eastAsia="zh-CN"/>
              </w:rPr>
            </w:pPr>
            <w:r w:rsidRPr="0031523A">
              <w:rPr>
                <w:rFonts w:hint="eastAsia"/>
                <w:noProof/>
                <w:lang w:eastAsia="zh-CN"/>
              </w:rPr>
              <w:t>201</w:t>
            </w:r>
            <w:r>
              <w:rPr>
                <w:rFonts w:hint="eastAsia"/>
                <w:noProof/>
                <w:lang w:eastAsia="zh-CN"/>
              </w:rPr>
              <w:t>6</w:t>
            </w:r>
            <w:r w:rsidRPr="0031523A">
              <w:rPr>
                <w:noProof/>
              </w:rPr>
              <w:t>-</w:t>
            </w:r>
            <w:r w:rsidR="002D3381">
              <w:rPr>
                <w:rFonts w:eastAsiaTheme="minorEastAsia" w:hint="eastAsia"/>
                <w:noProof/>
                <w:lang w:eastAsia="zh-CN"/>
              </w:rPr>
              <w:t>05</w:t>
            </w:r>
            <w:r>
              <w:rPr>
                <w:noProof/>
                <w:lang w:eastAsia="zh-CN"/>
              </w:rPr>
              <w:t>-</w:t>
            </w:r>
            <w:r w:rsidR="008253DA">
              <w:rPr>
                <w:rFonts w:eastAsiaTheme="minorEastAsia" w:hint="eastAsia"/>
                <w:noProof/>
                <w:lang w:eastAsia="zh-CN"/>
              </w:rPr>
              <w:t>2</w:t>
            </w:r>
            <w:r w:rsidR="002D3381">
              <w:rPr>
                <w:rFonts w:eastAsiaTheme="minorEastAsia" w:hint="eastAsia"/>
                <w:noProof/>
                <w:lang w:eastAsia="zh-CN"/>
              </w:rPr>
              <w:t>3</w:t>
            </w:r>
          </w:p>
        </w:tc>
      </w:tr>
      <w:tr w:rsidR="00B965E6" w:rsidRPr="0031523A" w:rsidTr="00EE2CD3">
        <w:tc>
          <w:tcPr>
            <w:tcW w:w="1843" w:type="dxa"/>
            <w:tcBorders>
              <w:left w:val="single" w:sz="4" w:space="0" w:color="auto"/>
            </w:tcBorders>
          </w:tcPr>
          <w:p w:rsidR="00B965E6" w:rsidRPr="0031523A" w:rsidRDefault="00B965E6" w:rsidP="00EE2CD3">
            <w:pPr>
              <w:pStyle w:val="CRCoverPage"/>
              <w:spacing w:after="0"/>
              <w:rPr>
                <w:b/>
                <w:i/>
                <w:noProof/>
                <w:sz w:val="8"/>
                <w:szCs w:val="8"/>
              </w:rPr>
            </w:pPr>
          </w:p>
        </w:tc>
        <w:tc>
          <w:tcPr>
            <w:tcW w:w="1560" w:type="dxa"/>
            <w:gridSpan w:val="4"/>
          </w:tcPr>
          <w:p w:rsidR="00B965E6" w:rsidRPr="0031523A" w:rsidRDefault="00B965E6" w:rsidP="00EE2CD3">
            <w:pPr>
              <w:pStyle w:val="CRCoverPage"/>
              <w:spacing w:after="0"/>
              <w:rPr>
                <w:noProof/>
                <w:sz w:val="8"/>
                <w:szCs w:val="8"/>
              </w:rPr>
            </w:pPr>
          </w:p>
        </w:tc>
        <w:tc>
          <w:tcPr>
            <w:tcW w:w="2694" w:type="dxa"/>
            <w:gridSpan w:val="3"/>
          </w:tcPr>
          <w:p w:rsidR="00B965E6" w:rsidRPr="0031523A" w:rsidRDefault="00B965E6" w:rsidP="00EE2CD3">
            <w:pPr>
              <w:pStyle w:val="CRCoverPage"/>
              <w:spacing w:after="0"/>
              <w:rPr>
                <w:noProof/>
                <w:sz w:val="8"/>
                <w:szCs w:val="8"/>
              </w:rPr>
            </w:pPr>
          </w:p>
        </w:tc>
        <w:tc>
          <w:tcPr>
            <w:tcW w:w="1417" w:type="dxa"/>
            <w:gridSpan w:val="2"/>
          </w:tcPr>
          <w:p w:rsidR="00B965E6" w:rsidRPr="0031523A" w:rsidRDefault="00B965E6" w:rsidP="00EE2CD3">
            <w:pPr>
              <w:pStyle w:val="CRCoverPage"/>
              <w:spacing w:after="0"/>
              <w:rPr>
                <w:noProof/>
                <w:sz w:val="8"/>
                <w:szCs w:val="8"/>
              </w:rPr>
            </w:pPr>
          </w:p>
        </w:tc>
        <w:tc>
          <w:tcPr>
            <w:tcW w:w="2127" w:type="dxa"/>
            <w:tcBorders>
              <w:right w:val="single" w:sz="4" w:space="0" w:color="auto"/>
            </w:tcBorders>
          </w:tcPr>
          <w:p w:rsidR="00B965E6" w:rsidRPr="0031523A" w:rsidRDefault="00B965E6" w:rsidP="00EE2CD3">
            <w:pPr>
              <w:pStyle w:val="CRCoverPage"/>
              <w:spacing w:after="0"/>
              <w:rPr>
                <w:noProof/>
                <w:sz w:val="8"/>
                <w:szCs w:val="8"/>
              </w:rPr>
            </w:pPr>
          </w:p>
        </w:tc>
      </w:tr>
      <w:tr w:rsidR="00B965E6" w:rsidRPr="0031523A" w:rsidTr="00EE2CD3">
        <w:trPr>
          <w:cantSplit/>
        </w:trPr>
        <w:tc>
          <w:tcPr>
            <w:tcW w:w="1843" w:type="dxa"/>
            <w:tcBorders>
              <w:left w:val="single" w:sz="4" w:space="0" w:color="auto"/>
            </w:tcBorders>
          </w:tcPr>
          <w:p w:rsidR="00B965E6" w:rsidRPr="0031523A" w:rsidRDefault="00B965E6" w:rsidP="00EE2CD3">
            <w:pPr>
              <w:pStyle w:val="CRCoverPage"/>
              <w:tabs>
                <w:tab w:val="right" w:pos="1759"/>
              </w:tabs>
              <w:spacing w:after="0"/>
              <w:rPr>
                <w:b/>
                <w:i/>
                <w:noProof/>
              </w:rPr>
            </w:pPr>
            <w:r w:rsidRPr="0031523A">
              <w:rPr>
                <w:b/>
                <w:i/>
                <w:noProof/>
              </w:rPr>
              <w:t>Category:</w:t>
            </w:r>
          </w:p>
        </w:tc>
        <w:tc>
          <w:tcPr>
            <w:tcW w:w="425" w:type="dxa"/>
            <w:shd w:val="pct30" w:color="FFFF00" w:fill="auto"/>
          </w:tcPr>
          <w:p w:rsidR="00B965E6" w:rsidRPr="00B90DB7" w:rsidRDefault="001D7368" w:rsidP="00EE2CD3">
            <w:pPr>
              <w:pStyle w:val="CRCoverPage"/>
              <w:spacing w:after="0"/>
              <w:ind w:left="100"/>
              <w:rPr>
                <w:rFonts w:eastAsiaTheme="minorEastAsia"/>
                <w:b/>
                <w:noProof/>
                <w:lang w:eastAsia="zh-CN"/>
              </w:rPr>
            </w:pPr>
            <w:r>
              <w:rPr>
                <w:rFonts w:eastAsiaTheme="minorEastAsia" w:hint="eastAsia"/>
                <w:b/>
                <w:noProof/>
                <w:lang w:eastAsia="zh-CN"/>
              </w:rPr>
              <w:t>F</w:t>
            </w:r>
          </w:p>
        </w:tc>
        <w:tc>
          <w:tcPr>
            <w:tcW w:w="3829" w:type="dxa"/>
            <w:gridSpan w:val="6"/>
            <w:tcBorders>
              <w:left w:val="nil"/>
            </w:tcBorders>
          </w:tcPr>
          <w:p w:rsidR="00B965E6" w:rsidRPr="0031523A" w:rsidRDefault="00B965E6" w:rsidP="00EE2CD3">
            <w:pPr>
              <w:pStyle w:val="CRCoverPage"/>
              <w:spacing w:after="0"/>
              <w:rPr>
                <w:noProof/>
              </w:rPr>
            </w:pPr>
          </w:p>
        </w:tc>
        <w:tc>
          <w:tcPr>
            <w:tcW w:w="1417" w:type="dxa"/>
            <w:gridSpan w:val="2"/>
            <w:tcBorders>
              <w:left w:val="nil"/>
            </w:tcBorders>
          </w:tcPr>
          <w:p w:rsidR="00B965E6" w:rsidRPr="0031523A" w:rsidRDefault="00B965E6" w:rsidP="00EE2CD3">
            <w:pPr>
              <w:pStyle w:val="CRCoverPage"/>
              <w:spacing w:after="0"/>
              <w:jc w:val="right"/>
              <w:rPr>
                <w:b/>
                <w:i/>
                <w:noProof/>
              </w:rPr>
            </w:pPr>
            <w:r w:rsidRPr="0031523A">
              <w:rPr>
                <w:b/>
                <w:i/>
                <w:noProof/>
              </w:rPr>
              <w:t>Release:</w:t>
            </w:r>
          </w:p>
        </w:tc>
        <w:tc>
          <w:tcPr>
            <w:tcW w:w="2127" w:type="dxa"/>
            <w:tcBorders>
              <w:right w:val="single" w:sz="4" w:space="0" w:color="auto"/>
            </w:tcBorders>
            <w:shd w:val="pct30" w:color="FFFF00" w:fill="auto"/>
          </w:tcPr>
          <w:p w:rsidR="00B965E6" w:rsidRPr="0031523A" w:rsidRDefault="00B965E6" w:rsidP="00EE2CD3">
            <w:pPr>
              <w:pStyle w:val="CRCoverPage"/>
              <w:spacing w:after="0"/>
              <w:ind w:left="100"/>
              <w:rPr>
                <w:noProof/>
                <w:lang w:eastAsia="zh-CN"/>
              </w:rPr>
            </w:pPr>
            <w:r w:rsidRPr="0031523A">
              <w:rPr>
                <w:noProof/>
              </w:rPr>
              <w:t>Rel-</w:t>
            </w:r>
            <w:r w:rsidRPr="0031523A">
              <w:rPr>
                <w:rFonts w:hint="eastAsia"/>
                <w:noProof/>
                <w:lang w:eastAsia="zh-CN"/>
              </w:rPr>
              <w:t>13</w:t>
            </w:r>
          </w:p>
        </w:tc>
      </w:tr>
      <w:tr w:rsidR="00B965E6" w:rsidRPr="0031523A" w:rsidTr="00EE2CD3">
        <w:tc>
          <w:tcPr>
            <w:tcW w:w="1843" w:type="dxa"/>
            <w:tcBorders>
              <w:left w:val="single" w:sz="4" w:space="0" w:color="auto"/>
              <w:bottom w:val="single" w:sz="4" w:space="0" w:color="auto"/>
            </w:tcBorders>
          </w:tcPr>
          <w:p w:rsidR="00B965E6" w:rsidRPr="0031523A" w:rsidRDefault="00B965E6" w:rsidP="00EE2CD3">
            <w:pPr>
              <w:pStyle w:val="CRCoverPage"/>
              <w:spacing w:after="0"/>
              <w:rPr>
                <w:b/>
                <w:i/>
                <w:noProof/>
              </w:rPr>
            </w:pPr>
          </w:p>
        </w:tc>
        <w:tc>
          <w:tcPr>
            <w:tcW w:w="4678" w:type="dxa"/>
            <w:gridSpan w:val="8"/>
            <w:tcBorders>
              <w:bottom w:val="single" w:sz="4" w:space="0" w:color="auto"/>
            </w:tcBorders>
          </w:tcPr>
          <w:p w:rsidR="00B965E6" w:rsidRPr="0031523A" w:rsidRDefault="00B965E6" w:rsidP="00EE2CD3">
            <w:pPr>
              <w:pStyle w:val="CRCoverPage"/>
              <w:spacing w:after="0"/>
              <w:ind w:left="383" w:hanging="383"/>
              <w:rPr>
                <w:i/>
                <w:noProof/>
                <w:sz w:val="18"/>
              </w:rPr>
            </w:pPr>
            <w:r w:rsidRPr="0031523A">
              <w:rPr>
                <w:i/>
                <w:noProof/>
                <w:sz w:val="18"/>
              </w:rPr>
              <w:t xml:space="preserve">Use </w:t>
            </w:r>
            <w:r w:rsidRPr="0031523A">
              <w:rPr>
                <w:i/>
                <w:noProof/>
                <w:sz w:val="18"/>
                <w:u w:val="single"/>
              </w:rPr>
              <w:t>one</w:t>
            </w:r>
            <w:r w:rsidRPr="0031523A">
              <w:rPr>
                <w:i/>
                <w:noProof/>
                <w:sz w:val="18"/>
              </w:rPr>
              <w:t xml:space="preserve"> of the following categories:</w:t>
            </w:r>
            <w:r w:rsidRPr="0031523A">
              <w:rPr>
                <w:b/>
                <w:i/>
                <w:noProof/>
                <w:sz w:val="18"/>
              </w:rPr>
              <w:br/>
              <w:t>F</w:t>
            </w:r>
            <w:r w:rsidRPr="0031523A">
              <w:rPr>
                <w:i/>
                <w:noProof/>
                <w:sz w:val="18"/>
              </w:rPr>
              <w:t xml:space="preserve">  (correction)</w:t>
            </w:r>
            <w:r w:rsidRPr="0031523A">
              <w:rPr>
                <w:i/>
                <w:noProof/>
                <w:sz w:val="18"/>
              </w:rPr>
              <w:br/>
            </w:r>
            <w:r w:rsidRPr="0031523A">
              <w:rPr>
                <w:b/>
                <w:i/>
                <w:noProof/>
                <w:sz w:val="18"/>
              </w:rPr>
              <w:t>A</w:t>
            </w:r>
            <w:r w:rsidRPr="0031523A">
              <w:rPr>
                <w:i/>
                <w:noProof/>
                <w:sz w:val="18"/>
              </w:rPr>
              <w:t xml:space="preserve">  (mirror corresponding to a change in an earlier release)</w:t>
            </w:r>
            <w:r w:rsidRPr="0031523A">
              <w:rPr>
                <w:i/>
                <w:noProof/>
                <w:sz w:val="18"/>
              </w:rPr>
              <w:br/>
            </w:r>
            <w:r w:rsidRPr="0031523A">
              <w:rPr>
                <w:b/>
                <w:i/>
                <w:noProof/>
                <w:sz w:val="18"/>
              </w:rPr>
              <w:t>B</w:t>
            </w:r>
            <w:r w:rsidRPr="0031523A">
              <w:rPr>
                <w:i/>
                <w:noProof/>
                <w:sz w:val="18"/>
              </w:rPr>
              <w:t xml:space="preserve">  (addition of feature), </w:t>
            </w:r>
            <w:r w:rsidRPr="0031523A">
              <w:rPr>
                <w:i/>
                <w:noProof/>
                <w:sz w:val="18"/>
              </w:rPr>
              <w:br/>
            </w:r>
            <w:r w:rsidRPr="0031523A">
              <w:rPr>
                <w:b/>
                <w:i/>
                <w:noProof/>
                <w:sz w:val="18"/>
              </w:rPr>
              <w:t>C</w:t>
            </w:r>
            <w:r w:rsidRPr="0031523A">
              <w:rPr>
                <w:i/>
                <w:noProof/>
                <w:sz w:val="18"/>
              </w:rPr>
              <w:t xml:space="preserve">  (functional modification of feature)</w:t>
            </w:r>
            <w:r w:rsidRPr="0031523A">
              <w:rPr>
                <w:i/>
                <w:noProof/>
                <w:sz w:val="18"/>
              </w:rPr>
              <w:br/>
            </w:r>
            <w:r w:rsidRPr="0031523A">
              <w:rPr>
                <w:b/>
                <w:i/>
                <w:noProof/>
                <w:sz w:val="18"/>
              </w:rPr>
              <w:t>D</w:t>
            </w:r>
            <w:r w:rsidRPr="0031523A">
              <w:rPr>
                <w:i/>
                <w:noProof/>
                <w:sz w:val="18"/>
              </w:rPr>
              <w:t xml:space="preserve">  (editorial modification)</w:t>
            </w:r>
          </w:p>
          <w:p w:rsidR="00B965E6" w:rsidRPr="0031523A" w:rsidRDefault="00B965E6" w:rsidP="00EE2CD3">
            <w:pPr>
              <w:pStyle w:val="CRCoverPage"/>
              <w:rPr>
                <w:noProof/>
              </w:rPr>
            </w:pPr>
            <w:r w:rsidRPr="0031523A">
              <w:rPr>
                <w:noProof/>
                <w:sz w:val="18"/>
              </w:rPr>
              <w:t>Detailed explanations of the above categories can</w:t>
            </w:r>
            <w:r w:rsidRPr="0031523A">
              <w:rPr>
                <w:noProof/>
                <w:sz w:val="18"/>
              </w:rPr>
              <w:br/>
              <w:t xml:space="preserve">be found in 3GPP </w:t>
            </w:r>
            <w:hyperlink r:id="rId10" w:history="1">
              <w:r w:rsidRPr="0031523A">
                <w:rPr>
                  <w:rStyle w:val="Hyperlink"/>
                  <w:noProof/>
                  <w:sz w:val="18"/>
                </w:rPr>
                <w:t>TR 21.900</w:t>
              </w:r>
            </w:hyperlink>
            <w:r w:rsidRPr="0031523A">
              <w:rPr>
                <w:noProof/>
                <w:sz w:val="18"/>
              </w:rPr>
              <w:t>.</w:t>
            </w:r>
          </w:p>
        </w:tc>
        <w:tc>
          <w:tcPr>
            <w:tcW w:w="3120" w:type="dxa"/>
            <w:gridSpan w:val="2"/>
            <w:tcBorders>
              <w:bottom w:val="single" w:sz="4" w:space="0" w:color="auto"/>
              <w:right w:val="single" w:sz="4" w:space="0" w:color="auto"/>
            </w:tcBorders>
          </w:tcPr>
          <w:p w:rsidR="00B965E6" w:rsidRPr="0031523A" w:rsidRDefault="00B965E6" w:rsidP="00EE2CD3">
            <w:pPr>
              <w:pStyle w:val="CRCoverPage"/>
              <w:tabs>
                <w:tab w:val="left" w:pos="950"/>
              </w:tabs>
              <w:spacing w:after="0"/>
              <w:ind w:left="241" w:hanging="241"/>
              <w:rPr>
                <w:i/>
                <w:noProof/>
                <w:sz w:val="18"/>
              </w:rPr>
            </w:pPr>
            <w:r w:rsidRPr="0031523A">
              <w:rPr>
                <w:i/>
                <w:noProof/>
                <w:sz w:val="18"/>
              </w:rPr>
              <w:t xml:space="preserve">Use </w:t>
            </w:r>
            <w:r w:rsidRPr="0031523A">
              <w:rPr>
                <w:i/>
                <w:noProof/>
                <w:sz w:val="18"/>
                <w:u w:val="single"/>
              </w:rPr>
              <w:t>one</w:t>
            </w:r>
            <w:r w:rsidRPr="0031523A">
              <w:rPr>
                <w:i/>
                <w:noProof/>
                <w:sz w:val="18"/>
              </w:rPr>
              <w:t xml:space="preserve"> of the following releases:</w:t>
            </w:r>
            <w:r w:rsidRPr="0031523A">
              <w:rPr>
                <w:i/>
                <w:noProof/>
                <w:sz w:val="18"/>
              </w:rPr>
              <w:br/>
              <w:t>Rel-8</w:t>
            </w:r>
            <w:r w:rsidRPr="0031523A">
              <w:rPr>
                <w:i/>
                <w:noProof/>
                <w:sz w:val="18"/>
              </w:rPr>
              <w:tab/>
              <w:t>(Release 8)</w:t>
            </w:r>
            <w:r w:rsidRPr="0031523A">
              <w:rPr>
                <w:i/>
                <w:noProof/>
                <w:sz w:val="18"/>
              </w:rPr>
              <w:br/>
              <w:t>Rel-9</w:t>
            </w:r>
            <w:r w:rsidRPr="0031523A">
              <w:rPr>
                <w:i/>
                <w:noProof/>
                <w:sz w:val="18"/>
              </w:rPr>
              <w:tab/>
              <w:t>(Release 9)</w:t>
            </w:r>
            <w:r w:rsidRPr="0031523A">
              <w:rPr>
                <w:i/>
                <w:noProof/>
                <w:sz w:val="18"/>
              </w:rPr>
              <w:br/>
              <w:t>Rel-10</w:t>
            </w:r>
            <w:r w:rsidRPr="0031523A">
              <w:rPr>
                <w:i/>
                <w:noProof/>
                <w:sz w:val="18"/>
              </w:rPr>
              <w:tab/>
              <w:t>(Release 10)</w:t>
            </w:r>
            <w:r w:rsidRPr="0031523A">
              <w:rPr>
                <w:i/>
                <w:noProof/>
                <w:sz w:val="18"/>
              </w:rPr>
              <w:br/>
              <w:t>Rel-11</w:t>
            </w:r>
            <w:r w:rsidRPr="0031523A">
              <w:rPr>
                <w:i/>
                <w:noProof/>
                <w:sz w:val="18"/>
              </w:rPr>
              <w:tab/>
              <w:t>(Release 11)</w:t>
            </w:r>
            <w:r w:rsidRPr="0031523A">
              <w:rPr>
                <w:i/>
                <w:noProof/>
                <w:sz w:val="18"/>
              </w:rPr>
              <w:br/>
              <w:t>Rel-12</w:t>
            </w:r>
            <w:r w:rsidRPr="0031523A">
              <w:rPr>
                <w:i/>
                <w:noProof/>
                <w:sz w:val="18"/>
              </w:rPr>
              <w:tab/>
              <w:t>(Release 12)</w:t>
            </w:r>
            <w:r w:rsidRPr="0031523A">
              <w:rPr>
                <w:i/>
                <w:noProof/>
                <w:sz w:val="18"/>
              </w:rPr>
              <w:br/>
            </w:r>
            <w:bookmarkStart w:id="6" w:name="OLE_LINK1"/>
            <w:r w:rsidRPr="0031523A">
              <w:rPr>
                <w:i/>
                <w:noProof/>
                <w:sz w:val="18"/>
              </w:rPr>
              <w:t>Rel-13</w:t>
            </w:r>
            <w:r w:rsidRPr="0031523A">
              <w:rPr>
                <w:i/>
                <w:noProof/>
                <w:sz w:val="18"/>
              </w:rPr>
              <w:tab/>
              <w:t>(Release 13)</w:t>
            </w:r>
            <w:bookmarkEnd w:id="6"/>
            <w:r w:rsidRPr="0031523A">
              <w:rPr>
                <w:i/>
                <w:noProof/>
                <w:sz w:val="18"/>
              </w:rPr>
              <w:br/>
              <w:t>Rel-14</w:t>
            </w:r>
            <w:r w:rsidRPr="0031523A">
              <w:rPr>
                <w:i/>
                <w:noProof/>
                <w:sz w:val="18"/>
              </w:rPr>
              <w:tab/>
              <w:t>(Release 14)</w:t>
            </w:r>
          </w:p>
        </w:tc>
      </w:tr>
      <w:tr w:rsidR="00B965E6" w:rsidRPr="0031523A" w:rsidTr="00EE2CD3">
        <w:tc>
          <w:tcPr>
            <w:tcW w:w="1843" w:type="dxa"/>
          </w:tcPr>
          <w:p w:rsidR="00B965E6" w:rsidRPr="0031523A" w:rsidRDefault="00B965E6" w:rsidP="00EE2CD3">
            <w:pPr>
              <w:pStyle w:val="CRCoverPage"/>
              <w:spacing w:after="0"/>
              <w:rPr>
                <w:b/>
                <w:i/>
                <w:noProof/>
                <w:sz w:val="8"/>
                <w:szCs w:val="8"/>
              </w:rPr>
            </w:pPr>
          </w:p>
        </w:tc>
        <w:tc>
          <w:tcPr>
            <w:tcW w:w="7798" w:type="dxa"/>
            <w:gridSpan w:val="10"/>
          </w:tcPr>
          <w:p w:rsidR="00B965E6" w:rsidRPr="0031523A" w:rsidRDefault="00B965E6" w:rsidP="00EE2CD3">
            <w:pPr>
              <w:pStyle w:val="CRCoverPage"/>
              <w:spacing w:after="0"/>
              <w:rPr>
                <w:noProof/>
                <w:sz w:val="8"/>
                <w:szCs w:val="8"/>
              </w:rPr>
            </w:pPr>
          </w:p>
        </w:tc>
      </w:tr>
      <w:tr w:rsidR="00B965E6" w:rsidRPr="0031523A" w:rsidTr="00EE2CD3">
        <w:tc>
          <w:tcPr>
            <w:tcW w:w="2268" w:type="dxa"/>
            <w:gridSpan w:val="2"/>
            <w:tcBorders>
              <w:top w:val="single" w:sz="4" w:space="0" w:color="auto"/>
              <w:left w:val="single" w:sz="4" w:space="0" w:color="auto"/>
            </w:tcBorders>
          </w:tcPr>
          <w:p w:rsidR="00B965E6" w:rsidRPr="0031523A" w:rsidRDefault="00B965E6" w:rsidP="00EE2CD3">
            <w:pPr>
              <w:pStyle w:val="CRCoverPage"/>
              <w:tabs>
                <w:tab w:val="right" w:pos="2184"/>
              </w:tabs>
              <w:spacing w:after="0"/>
              <w:rPr>
                <w:b/>
                <w:i/>
                <w:noProof/>
              </w:rPr>
            </w:pPr>
            <w:r w:rsidRPr="0031523A">
              <w:rPr>
                <w:b/>
                <w:i/>
                <w:noProof/>
              </w:rPr>
              <w:t>Reason for change:</w:t>
            </w:r>
          </w:p>
        </w:tc>
        <w:tc>
          <w:tcPr>
            <w:tcW w:w="7373" w:type="dxa"/>
            <w:gridSpan w:val="9"/>
            <w:tcBorders>
              <w:top w:val="single" w:sz="4" w:space="0" w:color="auto"/>
              <w:right w:val="single" w:sz="4" w:space="0" w:color="auto"/>
            </w:tcBorders>
            <w:shd w:val="pct30" w:color="FFFF00" w:fill="auto"/>
          </w:tcPr>
          <w:p w:rsidR="00B90DB7" w:rsidRDefault="001D7368" w:rsidP="00442E2D">
            <w:pPr>
              <w:pStyle w:val="CRCoverPage"/>
              <w:spacing w:after="0"/>
              <w:ind w:left="100"/>
              <w:rPr>
                <w:rFonts w:eastAsiaTheme="minorEastAsia"/>
                <w:noProof/>
                <w:lang w:eastAsia="zh-CN"/>
              </w:rPr>
            </w:pPr>
            <w:r>
              <w:rPr>
                <w:rFonts w:eastAsiaTheme="minorEastAsia" w:hint="eastAsia"/>
                <w:noProof/>
                <w:lang w:eastAsia="zh-CN"/>
              </w:rPr>
              <w:t xml:space="preserve">Although </w:t>
            </w:r>
            <w:r w:rsidRPr="001D7368">
              <w:rPr>
                <w:rFonts w:eastAsiaTheme="minorEastAsia" w:hint="eastAsia"/>
                <w:noProof/>
                <w:lang w:eastAsia="zh-CN"/>
              </w:rPr>
              <w:t xml:space="preserve">PMI/RI report </w:t>
            </w:r>
            <w:r w:rsidRPr="001D7368">
              <w:rPr>
                <w:rFonts w:eastAsiaTheme="minorEastAsia"/>
                <w:noProof/>
                <w:lang w:eastAsia="zh-CN"/>
              </w:rPr>
              <w:t>configuration</w:t>
            </w:r>
            <w:r w:rsidRPr="001D7368">
              <w:rPr>
                <w:rFonts w:eastAsiaTheme="minorEastAsia" w:hint="eastAsia"/>
                <w:noProof/>
                <w:lang w:eastAsia="zh-CN"/>
              </w:rPr>
              <w:t xml:space="preserve"> is not applicable </w:t>
            </w:r>
            <w:r w:rsidRPr="001D7368">
              <w:rPr>
                <w:rFonts w:eastAsiaTheme="minorEastAsia"/>
                <w:noProof/>
                <w:lang w:eastAsia="zh-CN"/>
              </w:rPr>
              <w:t>for</w:t>
            </w:r>
            <w:r w:rsidRPr="001D7368">
              <w:rPr>
                <w:rFonts w:eastAsiaTheme="minorEastAsia" w:hint="eastAsia"/>
                <w:noProof/>
                <w:lang w:eastAsia="zh-CN"/>
              </w:rPr>
              <w:t xml:space="preserve"> TM9</w:t>
            </w:r>
            <w:r>
              <w:rPr>
                <w:rFonts w:eastAsiaTheme="minorEastAsia" w:hint="eastAsia"/>
                <w:noProof/>
                <w:lang w:eastAsia="zh-CN"/>
              </w:rPr>
              <w:t xml:space="preserve"> for a BL/CE UE, PMI report can be supported by the UE </w:t>
            </w:r>
            <w:r w:rsidR="00442E2D">
              <w:rPr>
                <w:rFonts w:eastAsiaTheme="minorEastAsia" w:hint="eastAsia"/>
                <w:noProof/>
                <w:lang w:eastAsia="zh-CN"/>
              </w:rPr>
              <w:t xml:space="preserve">for TM9 if higher layer configures </w:t>
            </w:r>
            <w:r w:rsidR="00442E2D" w:rsidRPr="001D7368">
              <w:rPr>
                <w:rFonts w:eastAsiaTheme="minorEastAsia"/>
                <w:noProof/>
                <w:lang w:eastAsia="zh-CN"/>
              </w:rPr>
              <w:t xml:space="preserve">periodic CSI </w:t>
            </w:r>
            <w:r w:rsidR="006B2702">
              <w:rPr>
                <w:rFonts w:eastAsiaTheme="minorEastAsia" w:hint="eastAsia"/>
                <w:noProof/>
                <w:lang w:eastAsia="zh-CN"/>
              </w:rPr>
              <w:t xml:space="preserve">reporting </w:t>
            </w:r>
            <w:r w:rsidR="00442E2D" w:rsidRPr="001D7368">
              <w:rPr>
                <w:rFonts w:eastAsiaTheme="minorEastAsia"/>
                <w:noProof/>
                <w:lang w:eastAsia="zh-CN"/>
              </w:rPr>
              <w:t>mode 1-1</w:t>
            </w:r>
            <w:r w:rsidR="00442E2D">
              <w:rPr>
                <w:rFonts w:eastAsiaTheme="minorEastAsia" w:hint="eastAsia"/>
                <w:noProof/>
                <w:lang w:eastAsia="zh-CN"/>
              </w:rPr>
              <w:t xml:space="preserve"> for that UE. </w:t>
            </w:r>
            <w:r w:rsidRPr="001D7368">
              <w:rPr>
                <w:rFonts w:eastAsiaTheme="minorEastAsia"/>
                <w:noProof/>
                <w:lang w:eastAsia="zh-CN"/>
              </w:rPr>
              <w:t xml:space="preserve">However, the PDSCH transmission scheme assumed for TM9 CSI reference resource for BL/CE UEs contains only single-antenna port and transmit diversity.This </w:t>
            </w:r>
            <w:r w:rsidR="00442E2D">
              <w:rPr>
                <w:rFonts w:eastAsiaTheme="minorEastAsia" w:hint="eastAsia"/>
                <w:noProof/>
                <w:lang w:eastAsia="zh-CN"/>
              </w:rPr>
              <w:t>i</w:t>
            </w:r>
            <w:r w:rsidRPr="001D7368">
              <w:rPr>
                <w:rFonts w:eastAsiaTheme="minorEastAsia"/>
                <w:noProof/>
                <w:lang w:eastAsia="zh-CN"/>
              </w:rPr>
              <w:t xml:space="preserve">s </w:t>
            </w:r>
            <w:r w:rsidR="00442E2D">
              <w:rPr>
                <w:rFonts w:eastAsiaTheme="minorEastAsia" w:hint="eastAsia"/>
                <w:noProof/>
                <w:lang w:eastAsia="zh-CN"/>
              </w:rPr>
              <w:t>not consistent with the supporting of PMI report.</w:t>
            </w:r>
          </w:p>
          <w:p w:rsidR="00B73F07" w:rsidRDefault="00B73F07" w:rsidP="00442E2D">
            <w:pPr>
              <w:pStyle w:val="CRCoverPage"/>
              <w:spacing w:after="0"/>
              <w:ind w:left="100"/>
              <w:rPr>
                <w:rFonts w:eastAsiaTheme="minorEastAsia"/>
                <w:noProof/>
                <w:lang w:eastAsia="zh-CN"/>
              </w:rPr>
            </w:pPr>
          </w:p>
          <w:p w:rsidR="006B2702" w:rsidRPr="00562CFB" w:rsidRDefault="00562CFB" w:rsidP="00442E2D">
            <w:pPr>
              <w:pStyle w:val="CRCoverPage"/>
              <w:spacing w:after="0"/>
              <w:ind w:left="100"/>
              <w:rPr>
                <w:rFonts w:eastAsiaTheme="minorEastAsia"/>
                <w:noProof/>
                <w:lang w:eastAsia="zh-CN"/>
              </w:rPr>
            </w:pPr>
            <w:r>
              <w:rPr>
                <w:rFonts w:eastAsiaTheme="minorEastAsia" w:hint="eastAsia"/>
                <w:noProof/>
                <w:lang w:eastAsia="zh-CN"/>
              </w:rPr>
              <w:t xml:space="preserve">There is duplicated text related to </w:t>
            </w:r>
            <w:r w:rsidRPr="00442E2D">
              <w:rPr>
                <w:rFonts w:eastAsia="Times New Roman"/>
                <w:lang w:eastAsia="en-GB"/>
              </w:rPr>
              <w:t>PMI/RI reporting</w:t>
            </w:r>
            <w:r>
              <w:rPr>
                <w:rFonts w:eastAsiaTheme="minorEastAsia" w:hint="eastAsia"/>
                <w:lang w:eastAsia="zh-CN"/>
              </w:rPr>
              <w:t xml:space="preserve"> configuration </w:t>
            </w:r>
            <w:r w:rsidRPr="00442E2D">
              <w:rPr>
                <w:rFonts w:eastAsia="Times New Roman"/>
                <w:lang w:eastAsia="en-GB"/>
              </w:rPr>
              <w:t xml:space="preserve">by the </w:t>
            </w:r>
            <w:r w:rsidRPr="00442E2D">
              <w:rPr>
                <w:rFonts w:eastAsia="Times New Roman" w:hint="eastAsia"/>
                <w:lang w:eastAsia="zh-CN"/>
              </w:rPr>
              <w:t xml:space="preserve">higher layer </w:t>
            </w:r>
            <w:r w:rsidRPr="00442E2D">
              <w:rPr>
                <w:rFonts w:eastAsia="Times New Roman"/>
                <w:lang w:eastAsia="en-GB"/>
              </w:rPr>
              <w:t xml:space="preserve">parameter </w:t>
            </w:r>
            <w:r w:rsidRPr="00442E2D">
              <w:rPr>
                <w:rFonts w:eastAsia="Times New Roman"/>
                <w:i/>
                <w:lang w:eastAsia="en-GB"/>
              </w:rPr>
              <w:t>pmi-RI-Report</w:t>
            </w:r>
            <w:r>
              <w:rPr>
                <w:rFonts w:eastAsiaTheme="minorEastAsia" w:hint="eastAsia"/>
                <w:i/>
                <w:lang w:eastAsia="zh-CN"/>
              </w:rPr>
              <w:t>.</w:t>
            </w:r>
          </w:p>
        </w:tc>
      </w:tr>
      <w:tr w:rsidR="00B965E6" w:rsidRPr="0031523A" w:rsidTr="00EE2CD3">
        <w:tc>
          <w:tcPr>
            <w:tcW w:w="2268" w:type="dxa"/>
            <w:gridSpan w:val="2"/>
            <w:tcBorders>
              <w:left w:val="single" w:sz="4" w:space="0" w:color="auto"/>
            </w:tcBorders>
          </w:tcPr>
          <w:p w:rsidR="00B965E6" w:rsidRPr="0083208F" w:rsidRDefault="00B965E6" w:rsidP="00EE2CD3">
            <w:pPr>
              <w:pStyle w:val="CRCoverPage"/>
              <w:spacing w:after="0"/>
              <w:rPr>
                <w:b/>
                <w:i/>
                <w:noProof/>
                <w:sz w:val="8"/>
                <w:szCs w:val="8"/>
              </w:rPr>
            </w:pPr>
          </w:p>
        </w:tc>
        <w:tc>
          <w:tcPr>
            <w:tcW w:w="7373" w:type="dxa"/>
            <w:gridSpan w:val="9"/>
            <w:tcBorders>
              <w:right w:val="single" w:sz="4" w:space="0" w:color="auto"/>
            </w:tcBorders>
          </w:tcPr>
          <w:p w:rsidR="00B965E6" w:rsidRPr="00442E2D" w:rsidRDefault="00B965E6" w:rsidP="00EE2CD3">
            <w:pPr>
              <w:pStyle w:val="CRCoverPage"/>
              <w:spacing w:after="0"/>
              <w:rPr>
                <w:noProof/>
                <w:sz w:val="8"/>
                <w:szCs w:val="8"/>
              </w:rPr>
            </w:pPr>
          </w:p>
        </w:tc>
      </w:tr>
      <w:tr w:rsidR="00B965E6" w:rsidRPr="0031523A" w:rsidTr="00EE2CD3">
        <w:tc>
          <w:tcPr>
            <w:tcW w:w="2268" w:type="dxa"/>
            <w:gridSpan w:val="2"/>
            <w:tcBorders>
              <w:left w:val="single" w:sz="4" w:space="0" w:color="auto"/>
            </w:tcBorders>
          </w:tcPr>
          <w:p w:rsidR="00B965E6" w:rsidRPr="0031523A" w:rsidRDefault="00B965E6" w:rsidP="00EE2CD3">
            <w:pPr>
              <w:pStyle w:val="CRCoverPage"/>
              <w:tabs>
                <w:tab w:val="right" w:pos="2184"/>
              </w:tabs>
              <w:spacing w:after="0"/>
              <w:rPr>
                <w:b/>
                <w:i/>
                <w:noProof/>
              </w:rPr>
            </w:pPr>
            <w:r w:rsidRPr="0031523A">
              <w:rPr>
                <w:b/>
                <w:i/>
                <w:noProof/>
              </w:rPr>
              <w:t>Summary of change:</w:t>
            </w:r>
          </w:p>
        </w:tc>
        <w:tc>
          <w:tcPr>
            <w:tcW w:w="7373" w:type="dxa"/>
            <w:gridSpan w:val="9"/>
            <w:tcBorders>
              <w:right w:val="single" w:sz="4" w:space="0" w:color="auto"/>
            </w:tcBorders>
            <w:shd w:val="pct30" w:color="FFFF00" w:fill="auto"/>
          </w:tcPr>
          <w:p w:rsidR="000E15ED" w:rsidRDefault="00B73F07" w:rsidP="00FD1A4B">
            <w:pPr>
              <w:pStyle w:val="CRCoverPage"/>
              <w:spacing w:after="0"/>
              <w:ind w:left="100"/>
              <w:rPr>
                <w:rFonts w:eastAsiaTheme="minorEastAsia"/>
                <w:noProof/>
                <w:lang w:eastAsia="zh-CN"/>
              </w:rPr>
            </w:pPr>
            <w:r>
              <w:rPr>
                <w:rFonts w:eastAsiaTheme="minorEastAsia" w:hint="eastAsia"/>
                <w:noProof/>
                <w:lang w:eastAsia="zh-CN"/>
              </w:rPr>
              <w:t xml:space="preserve">Change the </w:t>
            </w:r>
            <w:r w:rsidRPr="00B73F07">
              <w:rPr>
                <w:rFonts w:eastAsiaTheme="minorEastAsia"/>
                <w:noProof/>
                <w:lang w:eastAsia="zh-CN"/>
              </w:rPr>
              <w:t>PDSCH transmission scheme assumed for TM9 CSI reference resource</w:t>
            </w:r>
            <w:r>
              <w:rPr>
                <w:rFonts w:eastAsiaTheme="minorEastAsia" w:hint="eastAsia"/>
                <w:noProof/>
                <w:lang w:eastAsia="zh-CN"/>
              </w:rPr>
              <w:t xml:space="preserve"> for a BL/CE UE </w:t>
            </w:r>
            <w:r w:rsidRPr="006B2702">
              <w:rPr>
                <w:rFonts w:eastAsiaTheme="minorEastAsia"/>
                <w:noProof/>
                <w:lang w:eastAsia="zh-CN"/>
              </w:rPr>
              <w:t>configure</w:t>
            </w:r>
            <w:r w:rsidRPr="00B73F07">
              <w:rPr>
                <w:rFonts w:eastAsiaTheme="minorEastAsia"/>
                <w:noProof/>
                <w:lang w:eastAsia="zh-CN"/>
              </w:rPr>
              <w:t>d with</w:t>
            </w:r>
            <w:r w:rsidRPr="00B73F07">
              <w:rPr>
                <w:rFonts w:eastAsiaTheme="minorEastAsia" w:hint="eastAsia"/>
                <w:noProof/>
                <w:lang w:eastAsia="zh-CN"/>
              </w:rPr>
              <w:t xml:space="preserve"> </w:t>
            </w:r>
            <w:r w:rsidRPr="00B73F07">
              <w:rPr>
                <w:rFonts w:eastAsiaTheme="minorEastAsia"/>
                <w:noProof/>
                <w:lang w:eastAsia="zh-CN"/>
              </w:rPr>
              <w:t xml:space="preserve">periodic CSI </w:t>
            </w:r>
            <w:r w:rsidRPr="00B73F07">
              <w:rPr>
                <w:rFonts w:eastAsiaTheme="minorEastAsia" w:hint="eastAsia"/>
                <w:noProof/>
                <w:lang w:eastAsia="zh-CN"/>
              </w:rPr>
              <w:t xml:space="preserve">reporting </w:t>
            </w:r>
            <w:r w:rsidRPr="00B73F07">
              <w:rPr>
                <w:rFonts w:eastAsiaTheme="minorEastAsia"/>
                <w:noProof/>
                <w:lang w:eastAsia="zh-CN"/>
              </w:rPr>
              <w:t>mode 1-1</w:t>
            </w:r>
            <w:r w:rsidRPr="00B73F07">
              <w:rPr>
                <w:rFonts w:eastAsiaTheme="minorEastAsia" w:hint="eastAsia"/>
                <w:noProof/>
                <w:lang w:eastAsia="zh-CN"/>
              </w:rPr>
              <w:t xml:space="preserve"> and multiple </w:t>
            </w:r>
            <w:r w:rsidRPr="006B2702">
              <w:rPr>
                <w:rFonts w:eastAsiaTheme="minorEastAsia"/>
                <w:noProof/>
                <w:lang w:eastAsia="zh-CN"/>
              </w:rPr>
              <w:t>antenna port</w:t>
            </w:r>
            <w:r w:rsidRPr="00B73F07">
              <w:rPr>
                <w:rFonts w:eastAsiaTheme="minorEastAsia" w:hint="eastAsia"/>
                <w:noProof/>
                <w:lang w:eastAsia="zh-CN"/>
              </w:rPr>
              <w:t xml:space="preserve"> to c</w:t>
            </w:r>
            <w:r w:rsidRPr="006B2702">
              <w:rPr>
                <w:rFonts w:eastAsiaTheme="minorEastAsia"/>
                <w:noProof/>
                <w:lang w:eastAsia="zh-CN"/>
              </w:rPr>
              <w:t>losed-loop spatial multiplexing with a single transmission layer</w:t>
            </w:r>
            <w:r w:rsidRPr="00B73F07">
              <w:rPr>
                <w:rFonts w:eastAsiaTheme="minorEastAsia" w:hint="eastAsia"/>
                <w:noProof/>
                <w:lang w:eastAsia="zh-CN"/>
              </w:rPr>
              <w:t>.</w:t>
            </w:r>
          </w:p>
          <w:p w:rsidR="00B73F07" w:rsidRDefault="00B73F07" w:rsidP="00FD1A4B">
            <w:pPr>
              <w:pStyle w:val="CRCoverPage"/>
              <w:spacing w:after="0"/>
              <w:ind w:left="100"/>
              <w:rPr>
                <w:rFonts w:eastAsiaTheme="minorEastAsia"/>
                <w:noProof/>
                <w:lang w:eastAsia="zh-CN"/>
              </w:rPr>
            </w:pPr>
          </w:p>
          <w:p w:rsidR="00B73F07" w:rsidRPr="000E15ED" w:rsidRDefault="00B73F07" w:rsidP="00B73F07">
            <w:pPr>
              <w:pStyle w:val="CRCoverPage"/>
              <w:spacing w:after="0"/>
              <w:ind w:left="100"/>
              <w:rPr>
                <w:rFonts w:eastAsiaTheme="minorEastAsia"/>
                <w:noProof/>
                <w:lang w:eastAsia="zh-CN"/>
              </w:rPr>
            </w:pPr>
            <w:r>
              <w:rPr>
                <w:rFonts w:eastAsiaTheme="minorEastAsia" w:hint="eastAsia"/>
                <w:noProof/>
                <w:lang w:eastAsia="zh-CN"/>
              </w:rPr>
              <w:t xml:space="preserve">Remove the duplicated text related to </w:t>
            </w:r>
            <w:r w:rsidRPr="00442E2D">
              <w:rPr>
                <w:rFonts w:eastAsia="Times New Roman"/>
                <w:lang w:eastAsia="en-GB"/>
              </w:rPr>
              <w:t>PMI/RI reporting</w:t>
            </w:r>
            <w:r>
              <w:rPr>
                <w:rFonts w:eastAsiaTheme="minorEastAsia" w:hint="eastAsia"/>
                <w:lang w:eastAsia="zh-CN"/>
              </w:rPr>
              <w:t xml:space="preserve"> configuration </w:t>
            </w:r>
            <w:r w:rsidRPr="00442E2D">
              <w:rPr>
                <w:rFonts w:eastAsia="Times New Roman"/>
                <w:lang w:eastAsia="en-GB"/>
              </w:rPr>
              <w:t xml:space="preserve">by the </w:t>
            </w:r>
            <w:r w:rsidRPr="00442E2D">
              <w:rPr>
                <w:rFonts w:eastAsia="Times New Roman" w:hint="eastAsia"/>
                <w:lang w:eastAsia="zh-CN"/>
              </w:rPr>
              <w:t xml:space="preserve">higher layer </w:t>
            </w:r>
            <w:r w:rsidRPr="00442E2D">
              <w:rPr>
                <w:rFonts w:eastAsia="Times New Roman"/>
                <w:lang w:eastAsia="en-GB"/>
              </w:rPr>
              <w:t xml:space="preserve">parameter </w:t>
            </w:r>
            <w:r w:rsidRPr="00442E2D">
              <w:rPr>
                <w:rFonts w:eastAsia="Times New Roman"/>
                <w:i/>
                <w:lang w:eastAsia="en-GB"/>
              </w:rPr>
              <w:t>pmi-RI-Report</w:t>
            </w:r>
            <w:r>
              <w:rPr>
                <w:rFonts w:eastAsiaTheme="minorEastAsia" w:hint="eastAsia"/>
                <w:i/>
                <w:lang w:eastAsia="zh-CN"/>
              </w:rPr>
              <w:t>.</w:t>
            </w:r>
            <w:r w:rsidRPr="006B2702">
              <w:rPr>
                <w:rFonts w:eastAsia="MS Mincho"/>
                <w:sz w:val="18"/>
              </w:rPr>
              <w:t xml:space="preserve"> </w:t>
            </w:r>
          </w:p>
        </w:tc>
      </w:tr>
      <w:tr w:rsidR="00B965E6" w:rsidRPr="0031523A" w:rsidTr="00EE2CD3">
        <w:tc>
          <w:tcPr>
            <w:tcW w:w="2268" w:type="dxa"/>
            <w:gridSpan w:val="2"/>
            <w:tcBorders>
              <w:left w:val="single" w:sz="4" w:space="0" w:color="auto"/>
            </w:tcBorders>
          </w:tcPr>
          <w:p w:rsidR="00B965E6" w:rsidRPr="0031523A" w:rsidRDefault="00B965E6" w:rsidP="00EE2CD3">
            <w:pPr>
              <w:pStyle w:val="CRCoverPage"/>
              <w:spacing w:after="0"/>
              <w:rPr>
                <w:b/>
                <w:i/>
                <w:noProof/>
                <w:sz w:val="8"/>
                <w:szCs w:val="8"/>
              </w:rPr>
            </w:pPr>
          </w:p>
        </w:tc>
        <w:tc>
          <w:tcPr>
            <w:tcW w:w="7373" w:type="dxa"/>
            <w:gridSpan w:val="9"/>
            <w:tcBorders>
              <w:right w:val="single" w:sz="4" w:space="0" w:color="auto"/>
            </w:tcBorders>
          </w:tcPr>
          <w:p w:rsidR="00B965E6" w:rsidRPr="00003822" w:rsidRDefault="00B965E6" w:rsidP="00EE2CD3">
            <w:pPr>
              <w:pStyle w:val="CRCoverPage"/>
              <w:spacing w:after="0"/>
              <w:rPr>
                <w:noProof/>
                <w:sz w:val="8"/>
                <w:szCs w:val="8"/>
              </w:rPr>
            </w:pPr>
          </w:p>
        </w:tc>
      </w:tr>
      <w:tr w:rsidR="00B965E6" w:rsidRPr="0031523A" w:rsidTr="00EE2CD3">
        <w:tc>
          <w:tcPr>
            <w:tcW w:w="2268" w:type="dxa"/>
            <w:gridSpan w:val="2"/>
            <w:tcBorders>
              <w:left w:val="single" w:sz="4" w:space="0" w:color="auto"/>
              <w:bottom w:val="single" w:sz="4" w:space="0" w:color="auto"/>
            </w:tcBorders>
          </w:tcPr>
          <w:p w:rsidR="00B965E6" w:rsidRPr="0031523A" w:rsidRDefault="00B965E6" w:rsidP="00EE2CD3">
            <w:pPr>
              <w:pStyle w:val="CRCoverPage"/>
              <w:tabs>
                <w:tab w:val="right" w:pos="2184"/>
              </w:tabs>
              <w:spacing w:after="0"/>
              <w:rPr>
                <w:b/>
                <w:i/>
                <w:noProof/>
              </w:rPr>
            </w:pPr>
            <w:r w:rsidRPr="0031523A">
              <w:rPr>
                <w:b/>
                <w:i/>
                <w:noProof/>
              </w:rPr>
              <w:t>Consequences if not approved:</w:t>
            </w:r>
          </w:p>
        </w:tc>
        <w:tc>
          <w:tcPr>
            <w:tcW w:w="7373" w:type="dxa"/>
            <w:gridSpan w:val="9"/>
            <w:tcBorders>
              <w:bottom w:val="single" w:sz="4" w:space="0" w:color="auto"/>
              <w:right w:val="single" w:sz="4" w:space="0" w:color="auto"/>
            </w:tcBorders>
            <w:shd w:val="pct30" w:color="FFFF00" w:fill="auto"/>
          </w:tcPr>
          <w:p w:rsidR="00074956" w:rsidRDefault="00B73F07" w:rsidP="00074956">
            <w:pPr>
              <w:pStyle w:val="CRCoverPage"/>
              <w:spacing w:after="0"/>
              <w:ind w:left="100"/>
              <w:rPr>
                <w:rFonts w:eastAsiaTheme="minorEastAsia"/>
                <w:noProof/>
                <w:lang w:eastAsia="zh-CN"/>
              </w:rPr>
            </w:pPr>
            <w:r>
              <w:rPr>
                <w:rFonts w:eastAsiaTheme="minorEastAsia" w:hint="eastAsia"/>
                <w:noProof/>
                <w:lang w:eastAsia="zh-CN"/>
              </w:rPr>
              <w:t>T</w:t>
            </w:r>
            <w:r w:rsidRPr="001D7368">
              <w:rPr>
                <w:rFonts w:eastAsiaTheme="minorEastAsia"/>
                <w:noProof/>
                <w:lang w:eastAsia="zh-CN"/>
              </w:rPr>
              <w:t>he PDSCH transmission scheme assumed for TM9 CSI reference resource for BL/CE UEs</w:t>
            </w:r>
            <w:r>
              <w:rPr>
                <w:rFonts w:eastAsiaTheme="minorEastAsia" w:hint="eastAsia"/>
                <w:noProof/>
                <w:lang w:eastAsia="zh-CN"/>
              </w:rPr>
              <w:t xml:space="preserve"> is not consistent with the supporting of PMI report.</w:t>
            </w:r>
          </w:p>
          <w:p w:rsidR="00B73F07" w:rsidRPr="00074956" w:rsidRDefault="00B73F07" w:rsidP="00074956">
            <w:pPr>
              <w:pStyle w:val="CRCoverPage"/>
              <w:spacing w:after="0"/>
              <w:ind w:left="100"/>
              <w:rPr>
                <w:rFonts w:eastAsiaTheme="minorEastAsia"/>
                <w:noProof/>
                <w:lang w:eastAsia="zh-CN"/>
              </w:rPr>
            </w:pPr>
            <w:r>
              <w:rPr>
                <w:rFonts w:eastAsiaTheme="minorEastAsia" w:hint="eastAsia"/>
                <w:noProof/>
                <w:lang w:eastAsia="zh-CN"/>
              </w:rPr>
              <w:t xml:space="preserve">Duplicated text exists for </w:t>
            </w:r>
            <w:r w:rsidRPr="00442E2D">
              <w:rPr>
                <w:rFonts w:eastAsia="Times New Roman"/>
                <w:lang w:eastAsia="en-GB"/>
              </w:rPr>
              <w:t>PMI/RI reporting</w:t>
            </w:r>
            <w:r>
              <w:rPr>
                <w:rFonts w:eastAsiaTheme="minorEastAsia" w:hint="eastAsia"/>
                <w:lang w:eastAsia="zh-CN"/>
              </w:rPr>
              <w:t xml:space="preserve"> configuration.</w:t>
            </w:r>
          </w:p>
        </w:tc>
      </w:tr>
      <w:tr w:rsidR="00B965E6" w:rsidRPr="0031523A" w:rsidTr="00EE2CD3">
        <w:tc>
          <w:tcPr>
            <w:tcW w:w="2268" w:type="dxa"/>
            <w:gridSpan w:val="2"/>
          </w:tcPr>
          <w:p w:rsidR="00B965E6" w:rsidRPr="0031523A" w:rsidRDefault="00B965E6" w:rsidP="00EE2CD3">
            <w:pPr>
              <w:pStyle w:val="CRCoverPage"/>
              <w:spacing w:after="0"/>
              <w:rPr>
                <w:b/>
                <w:i/>
                <w:noProof/>
                <w:sz w:val="8"/>
                <w:szCs w:val="8"/>
              </w:rPr>
            </w:pPr>
          </w:p>
        </w:tc>
        <w:tc>
          <w:tcPr>
            <w:tcW w:w="7373" w:type="dxa"/>
            <w:gridSpan w:val="9"/>
          </w:tcPr>
          <w:p w:rsidR="00B965E6" w:rsidRPr="0031523A" w:rsidRDefault="00B965E6" w:rsidP="00EE2CD3">
            <w:pPr>
              <w:pStyle w:val="CRCoverPage"/>
              <w:spacing w:after="0"/>
              <w:rPr>
                <w:noProof/>
                <w:sz w:val="8"/>
                <w:szCs w:val="8"/>
              </w:rPr>
            </w:pPr>
          </w:p>
        </w:tc>
      </w:tr>
      <w:tr w:rsidR="00B965E6" w:rsidRPr="0031523A" w:rsidTr="00EE2CD3">
        <w:tc>
          <w:tcPr>
            <w:tcW w:w="2268" w:type="dxa"/>
            <w:gridSpan w:val="2"/>
            <w:tcBorders>
              <w:top w:val="single" w:sz="4" w:space="0" w:color="auto"/>
              <w:left w:val="single" w:sz="4" w:space="0" w:color="auto"/>
            </w:tcBorders>
          </w:tcPr>
          <w:p w:rsidR="00B965E6" w:rsidRPr="0031523A" w:rsidRDefault="00B965E6" w:rsidP="00EE2CD3">
            <w:pPr>
              <w:pStyle w:val="CRCoverPage"/>
              <w:tabs>
                <w:tab w:val="right" w:pos="2184"/>
              </w:tabs>
              <w:spacing w:after="0"/>
              <w:rPr>
                <w:b/>
                <w:i/>
                <w:noProof/>
              </w:rPr>
            </w:pPr>
            <w:r w:rsidRPr="0031523A">
              <w:rPr>
                <w:b/>
                <w:i/>
                <w:noProof/>
              </w:rPr>
              <w:t>Clauses affected:</w:t>
            </w:r>
          </w:p>
        </w:tc>
        <w:tc>
          <w:tcPr>
            <w:tcW w:w="7373" w:type="dxa"/>
            <w:gridSpan w:val="9"/>
            <w:tcBorders>
              <w:top w:val="single" w:sz="4" w:space="0" w:color="auto"/>
              <w:right w:val="single" w:sz="4" w:space="0" w:color="auto"/>
            </w:tcBorders>
            <w:shd w:val="pct30" w:color="FFFF00" w:fill="auto"/>
          </w:tcPr>
          <w:p w:rsidR="00B965E6" w:rsidRPr="00B73F07" w:rsidRDefault="00B73F07" w:rsidP="001F15B0">
            <w:pPr>
              <w:pStyle w:val="CRCoverPage"/>
              <w:spacing w:after="0"/>
              <w:ind w:left="100"/>
              <w:rPr>
                <w:rFonts w:eastAsiaTheme="minorEastAsia"/>
                <w:noProof/>
                <w:color w:val="000000"/>
                <w:lang w:eastAsia="zh-CN"/>
              </w:rPr>
            </w:pPr>
            <w:r w:rsidRPr="00442E2D">
              <w:rPr>
                <w:rFonts w:eastAsiaTheme="minorEastAsia"/>
                <w:noProof/>
                <w:lang w:eastAsia="zh-CN"/>
              </w:rPr>
              <w:t>7.2</w:t>
            </w:r>
            <w:r w:rsidRPr="00B73F07">
              <w:rPr>
                <w:rFonts w:eastAsiaTheme="minorEastAsia" w:hint="eastAsia"/>
                <w:noProof/>
                <w:lang w:eastAsia="zh-CN"/>
              </w:rPr>
              <w:t xml:space="preserve">, </w:t>
            </w:r>
            <w:r w:rsidRPr="00B73F07">
              <w:rPr>
                <w:rFonts w:eastAsiaTheme="minorEastAsia"/>
                <w:noProof/>
                <w:lang w:eastAsia="zh-CN"/>
              </w:rPr>
              <w:t>7.2.3</w:t>
            </w:r>
            <w:r w:rsidR="00FB1F12">
              <w:rPr>
                <w:rFonts w:eastAsiaTheme="minorEastAsia" w:hint="eastAsia"/>
                <w:noProof/>
                <w:lang w:eastAsia="zh-CN"/>
              </w:rPr>
              <w:t>, 7.2.4</w:t>
            </w:r>
          </w:p>
        </w:tc>
      </w:tr>
      <w:tr w:rsidR="00B965E6" w:rsidRPr="0031523A" w:rsidTr="00EE2CD3">
        <w:tc>
          <w:tcPr>
            <w:tcW w:w="2268" w:type="dxa"/>
            <w:gridSpan w:val="2"/>
            <w:tcBorders>
              <w:left w:val="single" w:sz="4" w:space="0" w:color="auto"/>
            </w:tcBorders>
          </w:tcPr>
          <w:p w:rsidR="00B965E6" w:rsidRPr="0031523A" w:rsidRDefault="00B965E6" w:rsidP="00EE2CD3">
            <w:pPr>
              <w:pStyle w:val="CRCoverPage"/>
              <w:spacing w:after="0"/>
              <w:rPr>
                <w:b/>
                <w:i/>
                <w:noProof/>
                <w:sz w:val="8"/>
                <w:szCs w:val="8"/>
              </w:rPr>
            </w:pPr>
          </w:p>
        </w:tc>
        <w:tc>
          <w:tcPr>
            <w:tcW w:w="7373" w:type="dxa"/>
            <w:gridSpan w:val="9"/>
            <w:tcBorders>
              <w:right w:val="single" w:sz="4" w:space="0" w:color="auto"/>
            </w:tcBorders>
          </w:tcPr>
          <w:p w:rsidR="00B965E6" w:rsidRPr="0031523A" w:rsidRDefault="00B965E6" w:rsidP="00EE2CD3">
            <w:pPr>
              <w:pStyle w:val="CRCoverPage"/>
              <w:spacing w:after="0"/>
              <w:rPr>
                <w:noProof/>
                <w:sz w:val="8"/>
                <w:szCs w:val="8"/>
              </w:rPr>
            </w:pPr>
          </w:p>
        </w:tc>
      </w:tr>
      <w:tr w:rsidR="00B965E6" w:rsidRPr="0031523A" w:rsidTr="00EE2CD3">
        <w:tc>
          <w:tcPr>
            <w:tcW w:w="2268" w:type="dxa"/>
            <w:gridSpan w:val="2"/>
            <w:tcBorders>
              <w:left w:val="single" w:sz="4" w:space="0" w:color="auto"/>
            </w:tcBorders>
          </w:tcPr>
          <w:p w:rsidR="00B965E6" w:rsidRPr="0031523A" w:rsidRDefault="00B965E6" w:rsidP="00EE2C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965E6" w:rsidRPr="0031523A" w:rsidRDefault="00B965E6" w:rsidP="00EE2CD3">
            <w:pPr>
              <w:pStyle w:val="CRCoverPage"/>
              <w:spacing w:after="0"/>
              <w:jc w:val="center"/>
              <w:rPr>
                <w:b/>
                <w:caps/>
                <w:noProof/>
              </w:rPr>
            </w:pPr>
            <w:r w:rsidRPr="0031523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965E6" w:rsidRPr="0031523A" w:rsidRDefault="00B965E6" w:rsidP="00EE2CD3">
            <w:pPr>
              <w:pStyle w:val="CRCoverPage"/>
              <w:spacing w:after="0"/>
              <w:jc w:val="center"/>
              <w:rPr>
                <w:b/>
                <w:caps/>
                <w:noProof/>
              </w:rPr>
            </w:pPr>
            <w:r w:rsidRPr="0031523A">
              <w:rPr>
                <w:b/>
                <w:caps/>
                <w:noProof/>
              </w:rPr>
              <w:t>N</w:t>
            </w:r>
          </w:p>
        </w:tc>
        <w:tc>
          <w:tcPr>
            <w:tcW w:w="2977" w:type="dxa"/>
            <w:gridSpan w:val="3"/>
          </w:tcPr>
          <w:p w:rsidR="00B965E6" w:rsidRPr="0031523A" w:rsidRDefault="00B965E6" w:rsidP="00EE2CD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965E6" w:rsidRPr="0031523A" w:rsidRDefault="00B965E6" w:rsidP="00EE2CD3">
            <w:pPr>
              <w:pStyle w:val="CRCoverPage"/>
              <w:spacing w:after="0"/>
              <w:ind w:left="99"/>
              <w:rPr>
                <w:noProof/>
              </w:rPr>
            </w:pPr>
          </w:p>
        </w:tc>
      </w:tr>
      <w:tr w:rsidR="008C05F6" w:rsidRPr="0031523A" w:rsidTr="00EE2CD3">
        <w:tc>
          <w:tcPr>
            <w:tcW w:w="2268" w:type="dxa"/>
            <w:gridSpan w:val="2"/>
            <w:tcBorders>
              <w:left w:val="single" w:sz="4" w:space="0" w:color="auto"/>
            </w:tcBorders>
          </w:tcPr>
          <w:p w:rsidR="008C05F6" w:rsidRPr="0031523A" w:rsidRDefault="008C05F6" w:rsidP="00EE2CD3">
            <w:pPr>
              <w:pStyle w:val="CRCoverPage"/>
              <w:tabs>
                <w:tab w:val="right" w:pos="2184"/>
              </w:tabs>
              <w:spacing w:after="0"/>
              <w:rPr>
                <w:b/>
                <w:i/>
                <w:noProof/>
              </w:rPr>
            </w:pPr>
            <w:r w:rsidRPr="0031523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05F6" w:rsidRPr="0031523A" w:rsidRDefault="008C05F6" w:rsidP="00EE2C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05F6" w:rsidRPr="0031523A" w:rsidRDefault="005670CC" w:rsidP="00EE2CD3">
            <w:pPr>
              <w:pStyle w:val="CRCoverPage"/>
              <w:spacing w:after="0"/>
              <w:jc w:val="center"/>
              <w:rPr>
                <w:b/>
                <w:caps/>
                <w:noProof/>
              </w:rPr>
            </w:pPr>
            <w:r w:rsidRPr="0031523A">
              <w:rPr>
                <w:b/>
                <w:caps/>
                <w:noProof/>
              </w:rPr>
              <w:t>x</w:t>
            </w:r>
          </w:p>
        </w:tc>
        <w:tc>
          <w:tcPr>
            <w:tcW w:w="2977" w:type="dxa"/>
            <w:gridSpan w:val="3"/>
          </w:tcPr>
          <w:p w:rsidR="008C05F6" w:rsidRPr="0031523A" w:rsidRDefault="008C05F6" w:rsidP="00EE2CD3">
            <w:pPr>
              <w:pStyle w:val="CRCoverPage"/>
              <w:tabs>
                <w:tab w:val="right" w:pos="2893"/>
              </w:tabs>
              <w:spacing w:after="0"/>
              <w:rPr>
                <w:noProof/>
              </w:rPr>
            </w:pPr>
            <w:r w:rsidRPr="0031523A">
              <w:rPr>
                <w:noProof/>
              </w:rPr>
              <w:t xml:space="preserve"> Other core specifications</w:t>
            </w:r>
            <w:r w:rsidRPr="0031523A">
              <w:rPr>
                <w:noProof/>
              </w:rPr>
              <w:tab/>
            </w:r>
          </w:p>
        </w:tc>
        <w:tc>
          <w:tcPr>
            <w:tcW w:w="3828" w:type="dxa"/>
            <w:gridSpan w:val="4"/>
            <w:tcBorders>
              <w:right w:val="single" w:sz="4" w:space="0" w:color="auto"/>
            </w:tcBorders>
            <w:shd w:val="pct30" w:color="FFFF00" w:fill="auto"/>
          </w:tcPr>
          <w:p w:rsidR="008C05F6" w:rsidRDefault="008C05F6" w:rsidP="005670CC">
            <w:pPr>
              <w:pStyle w:val="CRCoverPage"/>
              <w:spacing w:after="0"/>
              <w:ind w:left="99"/>
              <w:rPr>
                <w:noProof/>
                <w:lang w:eastAsia="zh-CN"/>
              </w:rPr>
            </w:pPr>
          </w:p>
        </w:tc>
      </w:tr>
      <w:tr w:rsidR="008C05F6" w:rsidRPr="0031523A" w:rsidTr="00EE2CD3">
        <w:tc>
          <w:tcPr>
            <w:tcW w:w="2268" w:type="dxa"/>
            <w:gridSpan w:val="2"/>
            <w:tcBorders>
              <w:left w:val="single" w:sz="4" w:space="0" w:color="auto"/>
            </w:tcBorders>
          </w:tcPr>
          <w:p w:rsidR="008C05F6" w:rsidRPr="0031523A" w:rsidRDefault="008C05F6" w:rsidP="00EE2CD3">
            <w:pPr>
              <w:pStyle w:val="CRCoverPage"/>
              <w:spacing w:after="0"/>
              <w:rPr>
                <w:b/>
                <w:i/>
                <w:noProof/>
              </w:rPr>
            </w:pPr>
            <w:r w:rsidRPr="0031523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05F6" w:rsidRPr="0031523A" w:rsidRDefault="008C05F6" w:rsidP="00EE2C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05F6" w:rsidRPr="0031523A" w:rsidRDefault="008C05F6" w:rsidP="00EE2CD3">
            <w:pPr>
              <w:pStyle w:val="CRCoverPage"/>
              <w:spacing w:after="0"/>
              <w:jc w:val="center"/>
              <w:rPr>
                <w:b/>
                <w:caps/>
                <w:noProof/>
              </w:rPr>
            </w:pPr>
            <w:r w:rsidRPr="0031523A">
              <w:rPr>
                <w:b/>
                <w:caps/>
                <w:noProof/>
              </w:rPr>
              <w:t>x</w:t>
            </w:r>
          </w:p>
        </w:tc>
        <w:tc>
          <w:tcPr>
            <w:tcW w:w="2977" w:type="dxa"/>
            <w:gridSpan w:val="3"/>
          </w:tcPr>
          <w:p w:rsidR="008C05F6" w:rsidRPr="0031523A" w:rsidRDefault="008C05F6" w:rsidP="00EE2CD3">
            <w:pPr>
              <w:pStyle w:val="CRCoverPage"/>
              <w:spacing w:after="0"/>
              <w:rPr>
                <w:noProof/>
              </w:rPr>
            </w:pPr>
            <w:r w:rsidRPr="0031523A">
              <w:rPr>
                <w:noProof/>
              </w:rPr>
              <w:t xml:space="preserve"> Test specifications</w:t>
            </w:r>
          </w:p>
        </w:tc>
        <w:tc>
          <w:tcPr>
            <w:tcW w:w="3828" w:type="dxa"/>
            <w:gridSpan w:val="4"/>
            <w:tcBorders>
              <w:right w:val="single" w:sz="4" w:space="0" w:color="auto"/>
            </w:tcBorders>
            <w:shd w:val="pct30" w:color="FFFF00" w:fill="auto"/>
          </w:tcPr>
          <w:p w:rsidR="008C05F6" w:rsidRDefault="008C05F6" w:rsidP="00EE2CD3">
            <w:pPr>
              <w:pStyle w:val="CRCoverPage"/>
              <w:spacing w:after="0"/>
              <w:ind w:left="99"/>
              <w:rPr>
                <w:noProof/>
              </w:rPr>
            </w:pPr>
          </w:p>
        </w:tc>
      </w:tr>
      <w:tr w:rsidR="008C05F6" w:rsidRPr="0031523A" w:rsidTr="00EE2CD3">
        <w:tc>
          <w:tcPr>
            <w:tcW w:w="2268" w:type="dxa"/>
            <w:gridSpan w:val="2"/>
            <w:tcBorders>
              <w:left w:val="single" w:sz="4" w:space="0" w:color="auto"/>
            </w:tcBorders>
          </w:tcPr>
          <w:p w:rsidR="008C05F6" w:rsidRPr="0031523A" w:rsidRDefault="008C05F6" w:rsidP="00EE2CD3">
            <w:pPr>
              <w:pStyle w:val="CRCoverPage"/>
              <w:spacing w:after="0"/>
              <w:rPr>
                <w:b/>
                <w:i/>
                <w:noProof/>
              </w:rPr>
            </w:pPr>
            <w:r w:rsidRPr="0031523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05F6" w:rsidRPr="0031523A" w:rsidRDefault="008C05F6" w:rsidP="00EE2C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05F6" w:rsidRPr="0031523A" w:rsidRDefault="008C05F6" w:rsidP="00EE2CD3">
            <w:pPr>
              <w:pStyle w:val="CRCoverPage"/>
              <w:spacing w:after="0"/>
              <w:jc w:val="center"/>
              <w:rPr>
                <w:b/>
                <w:caps/>
                <w:noProof/>
              </w:rPr>
            </w:pPr>
            <w:r w:rsidRPr="0031523A">
              <w:rPr>
                <w:b/>
                <w:caps/>
                <w:noProof/>
              </w:rPr>
              <w:t>x</w:t>
            </w:r>
          </w:p>
        </w:tc>
        <w:tc>
          <w:tcPr>
            <w:tcW w:w="2977" w:type="dxa"/>
            <w:gridSpan w:val="3"/>
          </w:tcPr>
          <w:p w:rsidR="008C05F6" w:rsidRPr="0031523A" w:rsidRDefault="008C05F6" w:rsidP="00EE2CD3">
            <w:pPr>
              <w:pStyle w:val="CRCoverPage"/>
              <w:spacing w:after="0"/>
              <w:rPr>
                <w:noProof/>
              </w:rPr>
            </w:pPr>
            <w:r w:rsidRPr="0031523A">
              <w:rPr>
                <w:noProof/>
              </w:rPr>
              <w:t xml:space="preserve"> O&amp;M Specifications</w:t>
            </w:r>
          </w:p>
        </w:tc>
        <w:tc>
          <w:tcPr>
            <w:tcW w:w="3828" w:type="dxa"/>
            <w:gridSpan w:val="4"/>
            <w:tcBorders>
              <w:right w:val="single" w:sz="4" w:space="0" w:color="auto"/>
            </w:tcBorders>
            <w:shd w:val="pct30" w:color="FFFF00" w:fill="auto"/>
          </w:tcPr>
          <w:p w:rsidR="008C05F6" w:rsidRPr="0031523A" w:rsidRDefault="008C05F6" w:rsidP="00EE2CD3">
            <w:pPr>
              <w:pStyle w:val="CRCoverPage"/>
              <w:spacing w:after="0"/>
              <w:ind w:left="99"/>
              <w:rPr>
                <w:noProof/>
              </w:rPr>
            </w:pPr>
          </w:p>
        </w:tc>
      </w:tr>
      <w:tr w:rsidR="008C05F6" w:rsidRPr="0031523A" w:rsidTr="00EE2CD3">
        <w:tc>
          <w:tcPr>
            <w:tcW w:w="2268" w:type="dxa"/>
            <w:gridSpan w:val="2"/>
            <w:tcBorders>
              <w:left w:val="single" w:sz="4" w:space="0" w:color="auto"/>
            </w:tcBorders>
          </w:tcPr>
          <w:p w:rsidR="008C05F6" w:rsidRPr="0031523A" w:rsidRDefault="008C05F6" w:rsidP="00EE2CD3">
            <w:pPr>
              <w:pStyle w:val="CRCoverPage"/>
              <w:spacing w:after="0"/>
              <w:rPr>
                <w:b/>
                <w:i/>
                <w:noProof/>
              </w:rPr>
            </w:pPr>
          </w:p>
        </w:tc>
        <w:tc>
          <w:tcPr>
            <w:tcW w:w="7373" w:type="dxa"/>
            <w:gridSpan w:val="9"/>
            <w:tcBorders>
              <w:right w:val="single" w:sz="4" w:space="0" w:color="auto"/>
            </w:tcBorders>
          </w:tcPr>
          <w:p w:rsidR="008C05F6" w:rsidRPr="0031523A" w:rsidRDefault="008C05F6" w:rsidP="00EE2CD3">
            <w:pPr>
              <w:pStyle w:val="CRCoverPage"/>
              <w:spacing w:after="0"/>
              <w:rPr>
                <w:noProof/>
              </w:rPr>
            </w:pPr>
          </w:p>
        </w:tc>
      </w:tr>
      <w:tr w:rsidR="008C05F6" w:rsidRPr="0031523A" w:rsidTr="00EE2CD3">
        <w:tc>
          <w:tcPr>
            <w:tcW w:w="2268" w:type="dxa"/>
            <w:gridSpan w:val="2"/>
            <w:tcBorders>
              <w:left w:val="single" w:sz="4" w:space="0" w:color="auto"/>
              <w:bottom w:val="single" w:sz="4" w:space="0" w:color="auto"/>
            </w:tcBorders>
          </w:tcPr>
          <w:p w:rsidR="008C05F6" w:rsidRPr="0031523A" w:rsidRDefault="008C05F6" w:rsidP="00EE2CD3">
            <w:pPr>
              <w:pStyle w:val="CRCoverPage"/>
              <w:tabs>
                <w:tab w:val="right" w:pos="2184"/>
              </w:tabs>
              <w:spacing w:after="0"/>
              <w:rPr>
                <w:b/>
                <w:i/>
                <w:noProof/>
              </w:rPr>
            </w:pPr>
            <w:r w:rsidRPr="0031523A">
              <w:rPr>
                <w:b/>
                <w:i/>
                <w:noProof/>
              </w:rPr>
              <w:t>Other comments:</w:t>
            </w:r>
          </w:p>
        </w:tc>
        <w:tc>
          <w:tcPr>
            <w:tcW w:w="7373" w:type="dxa"/>
            <w:gridSpan w:val="9"/>
            <w:tcBorders>
              <w:bottom w:val="single" w:sz="4" w:space="0" w:color="auto"/>
              <w:right w:val="single" w:sz="4" w:space="0" w:color="auto"/>
            </w:tcBorders>
            <w:shd w:val="pct30" w:color="FFFF00" w:fill="auto"/>
          </w:tcPr>
          <w:p w:rsidR="008C05F6" w:rsidRPr="009E379B" w:rsidRDefault="008C05F6" w:rsidP="009E379B">
            <w:pPr>
              <w:pStyle w:val="CRCoverPage"/>
              <w:spacing w:after="0"/>
              <w:rPr>
                <w:rFonts w:eastAsiaTheme="minorEastAsia"/>
                <w:noProof/>
                <w:lang w:eastAsia="zh-CN"/>
              </w:rPr>
            </w:pPr>
          </w:p>
        </w:tc>
      </w:tr>
    </w:tbl>
    <w:p w:rsidR="00B965E6" w:rsidRDefault="00B965E6" w:rsidP="00B965E6">
      <w:pPr>
        <w:pStyle w:val="CRCoverPage"/>
        <w:spacing w:after="0"/>
        <w:rPr>
          <w:noProof/>
          <w:sz w:val="8"/>
          <w:szCs w:val="8"/>
        </w:rPr>
      </w:pPr>
    </w:p>
    <w:p w:rsidR="00B965E6" w:rsidRDefault="00B965E6" w:rsidP="00B965E6">
      <w:pPr>
        <w:rPr>
          <w:noProof/>
          <w:lang w:eastAsia="zh-CN"/>
        </w:rPr>
        <w:sectPr w:rsidR="00B965E6">
          <w:headerReference w:type="even" r:id="rId11"/>
          <w:footnotePr>
            <w:numRestart w:val="eachSect"/>
          </w:footnotePr>
          <w:pgSz w:w="11907" w:h="16840" w:code="9"/>
          <w:pgMar w:top="1418" w:right="1134" w:bottom="1134" w:left="1134" w:header="680" w:footer="567" w:gutter="0"/>
          <w:cols w:space="720"/>
        </w:sectPr>
      </w:pPr>
    </w:p>
    <w:p w:rsidR="009E379B" w:rsidRDefault="009E379B" w:rsidP="00580816">
      <w:pPr>
        <w:keepNext/>
        <w:keepLines/>
        <w:spacing w:before="280" w:after="290" w:line="376" w:lineRule="auto"/>
        <w:jc w:val="center"/>
        <w:outlineLvl w:val="3"/>
        <w:rPr>
          <w:rFonts w:asciiTheme="majorHAnsi" w:eastAsiaTheme="majorEastAsia" w:hAnsiTheme="majorHAnsi" w:cstheme="majorBidi"/>
          <w:b/>
          <w:bCs/>
          <w:color w:val="FF0000"/>
          <w:sz w:val="28"/>
          <w:szCs w:val="28"/>
          <w:lang w:eastAsia="zh-CN"/>
        </w:rPr>
      </w:pPr>
      <w:bookmarkStart w:id="7" w:name="_Toc430695232"/>
      <w:bookmarkStart w:id="8" w:name="historyclause"/>
      <w:r w:rsidRPr="009E379B">
        <w:rPr>
          <w:rFonts w:asciiTheme="majorHAnsi" w:eastAsiaTheme="majorEastAsia" w:hAnsiTheme="majorHAnsi" w:cstheme="majorBidi" w:hint="eastAsia"/>
          <w:b/>
          <w:bCs/>
          <w:color w:val="FF0000"/>
          <w:sz w:val="28"/>
          <w:szCs w:val="28"/>
          <w:lang w:eastAsia="zh-CN"/>
        </w:rPr>
        <w:lastRenderedPageBreak/>
        <w:t xml:space="preserve">&lt; </w:t>
      </w:r>
      <w:r w:rsidRPr="009E379B">
        <w:rPr>
          <w:rFonts w:asciiTheme="majorHAnsi" w:eastAsiaTheme="majorEastAsia" w:hAnsiTheme="majorHAnsi" w:cstheme="majorBidi"/>
          <w:b/>
          <w:bCs/>
          <w:color w:val="FF0000"/>
          <w:sz w:val="28"/>
          <w:szCs w:val="28"/>
        </w:rPr>
        <w:t>Unchanged parts are omitted</w:t>
      </w:r>
      <w:r w:rsidRPr="009E379B">
        <w:rPr>
          <w:rFonts w:asciiTheme="majorHAnsi" w:eastAsiaTheme="majorEastAsia" w:hAnsiTheme="majorHAnsi" w:cstheme="majorBidi" w:hint="eastAsia"/>
          <w:b/>
          <w:bCs/>
          <w:color w:val="FF0000"/>
          <w:sz w:val="28"/>
          <w:szCs w:val="28"/>
          <w:lang w:eastAsia="zh-CN"/>
        </w:rPr>
        <w:t xml:space="preserve"> &gt;</w:t>
      </w:r>
    </w:p>
    <w:p w:rsidR="00442E2D" w:rsidRPr="00442E2D" w:rsidRDefault="00442E2D" w:rsidP="00442E2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9" w:name="_Toc415085470"/>
      <w:r w:rsidRPr="00442E2D">
        <w:rPr>
          <w:rFonts w:ascii="Arial" w:eastAsia="Times New Roman" w:hAnsi="Arial"/>
          <w:sz w:val="32"/>
          <w:lang w:eastAsia="en-GB"/>
        </w:rPr>
        <w:t>7.2</w:t>
      </w:r>
      <w:r w:rsidRPr="00442E2D">
        <w:rPr>
          <w:rFonts w:ascii="Arial" w:eastAsia="Times New Roman" w:hAnsi="Arial"/>
          <w:sz w:val="32"/>
          <w:lang w:eastAsia="en-GB"/>
        </w:rPr>
        <w:tab/>
        <w:t xml:space="preserve">UE </w:t>
      </w:r>
      <w:r w:rsidRPr="00442E2D">
        <w:rPr>
          <w:rFonts w:ascii="Arial" w:eastAsia="Times New Roman" w:hAnsi="Arial" w:hint="eastAsia"/>
          <w:sz w:val="32"/>
          <w:lang w:eastAsia="en-GB"/>
        </w:rPr>
        <w:t>procedur</w:t>
      </w:r>
      <w:r w:rsidRPr="00442E2D">
        <w:rPr>
          <w:rFonts w:ascii="Arial" w:eastAsia="Times New Roman" w:hAnsi="Arial"/>
          <w:sz w:val="32"/>
          <w:lang w:eastAsia="en-GB"/>
        </w:rPr>
        <w:t>e</w:t>
      </w:r>
      <w:r w:rsidRPr="00442E2D">
        <w:rPr>
          <w:rFonts w:ascii="Arial" w:eastAsia="Times New Roman" w:hAnsi="Arial" w:hint="eastAsia"/>
          <w:sz w:val="32"/>
          <w:lang w:eastAsia="en-GB"/>
        </w:rPr>
        <w:t xml:space="preserve"> for </w:t>
      </w:r>
      <w:r w:rsidRPr="00442E2D">
        <w:rPr>
          <w:rFonts w:ascii="Arial" w:eastAsia="Times New Roman" w:hAnsi="Arial"/>
          <w:sz w:val="32"/>
          <w:lang w:eastAsia="en-GB"/>
        </w:rPr>
        <w:t>reporting Channel State Information (CSI)</w:t>
      </w:r>
      <w:bookmarkEnd w:id="9"/>
    </w:p>
    <w:p w:rsidR="00442E2D" w:rsidRPr="00442E2D" w:rsidRDefault="00442E2D" w:rsidP="00442E2D">
      <w:pPr>
        <w:overflowPunct w:val="0"/>
        <w:autoSpaceDE w:val="0"/>
        <w:autoSpaceDN w:val="0"/>
        <w:adjustRightInd w:val="0"/>
        <w:textAlignment w:val="baseline"/>
        <w:rPr>
          <w:rFonts w:eastAsia="Times New Roman"/>
          <w:lang w:eastAsia="en-GB"/>
        </w:rPr>
      </w:pPr>
      <w:r w:rsidRPr="00442E2D">
        <w:rPr>
          <w:rFonts w:eastAsia="Times New Roman"/>
          <w:lang w:eastAsia="en-GB"/>
        </w:rPr>
        <w:t xml:space="preserve">If the UE is configured with a </w:t>
      </w:r>
      <w:r w:rsidRPr="00442E2D">
        <w:rPr>
          <w:rFonts w:hint="eastAsia"/>
          <w:lang w:eastAsia="zh-CN"/>
        </w:rPr>
        <w:t>PUCCH</w:t>
      </w:r>
      <w:r w:rsidRPr="00442E2D">
        <w:rPr>
          <w:lang w:eastAsia="zh-CN"/>
        </w:rPr>
        <w:t>-</w:t>
      </w:r>
      <w:r w:rsidRPr="00442E2D">
        <w:rPr>
          <w:rFonts w:hint="eastAsia"/>
          <w:lang w:eastAsia="zh-CN"/>
        </w:rPr>
        <w:t>SCell</w:t>
      </w:r>
      <w:r w:rsidRPr="00442E2D">
        <w:rPr>
          <w:rFonts w:eastAsia="Times New Roman"/>
          <w:lang w:eastAsia="en-GB"/>
        </w:rPr>
        <w:t xml:space="preserve">, the UE shall apply the procedures described in this clause for both </w:t>
      </w:r>
      <w:r w:rsidRPr="00442E2D">
        <w:rPr>
          <w:rFonts w:hint="eastAsia"/>
          <w:lang w:eastAsia="zh-CN"/>
        </w:rPr>
        <w:t>primary PUCCH group</w:t>
      </w:r>
      <w:r w:rsidRPr="00442E2D">
        <w:rPr>
          <w:rFonts w:eastAsia="Times New Roman"/>
          <w:lang w:eastAsia="en-GB"/>
        </w:rPr>
        <w:t xml:space="preserve"> and </w:t>
      </w:r>
      <w:r w:rsidRPr="00442E2D">
        <w:rPr>
          <w:rFonts w:hint="eastAsia"/>
          <w:lang w:eastAsia="zh-CN"/>
        </w:rPr>
        <w:t>secondary PUCCH group</w:t>
      </w:r>
      <w:r w:rsidRPr="00442E2D">
        <w:rPr>
          <w:rFonts w:eastAsia="Times New Roman"/>
          <w:lang w:eastAsia="en-GB"/>
        </w:rPr>
        <w:t xml:space="preserve"> unless stated otherwise</w:t>
      </w:r>
    </w:p>
    <w:p w:rsidR="00442E2D" w:rsidRPr="00442E2D" w:rsidRDefault="00442E2D" w:rsidP="00442E2D">
      <w:pPr>
        <w:numPr>
          <w:ilvl w:val="0"/>
          <w:numId w:val="9"/>
        </w:numPr>
        <w:overflowPunct w:val="0"/>
        <w:autoSpaceDE w:val="0"/>
        <w:autoSpaceDN w:val="0"/>
        <w:adjustRightInd w:val="0"/>
        <w:ind w:left="576" w:hanging="288"/>
        <w:textAlignment w:val="baseline"/>
        <w:rPr>
          <w:rFonts w:eastAsia="Times New Roman"/>
          <w:lang w:eastAsia="en-GB"/>
        </w:rPr>
      </w:pPr>
      <w:r w:rsidRPr="00442E2D">
        <w:rPr>
          <w:rFonts w:eastAsia="Times New Roman"/>
          <w:lang w:eastAsia="en-GB"/>
        </w:rPr>
        <w:t xml:space="preserve">When the procedures are applied for </w:t>
      </w:r>
      <w:r w:rsidRPr="00442E2D">
        <w:rPr>
          <w:rFonts w:hint="eastAsia"/>
          <w:lang w:eastAsia="zh-CN"/>
        </w:rPr>
        <w:t>the primary PUCCH group</w:t>
      </w:r>
      <w:r w:rsidRPr="00442E2D">
        <w:rPr>
          <w:rFonts w:eastAsia="Times New Roman"/>
          <w:lang w:eastAsia="en-GB"/>
        </w:rPr>
        <w:t xml:space="preserve">, the terms </w:t>
      </w:r>
      <w:r w:rsidRPr="00442E2D">
        <w:rPr>
          <w:rFonts w:eastAsia="Times New Roman"/>
          <w:lang w:val="en-US" w:eastAsia="en-GB"/>
        </w:rPr>
        <w:t xml:space="preserve">‘secondary cell’, ‘secondary cells’, </w:t>
      </w:r>
      <w:r w:rsidRPr="00442E2D">
        <w:rPr>
          <w:rFonts w:eastAsia="Times New Roman"/>
          <w:lang w:eastAsia="en-GB"/>
        </w:rPr>
        <w:t>‘serving cell’</w:t>
      </w:r>
      <w:r w:rsidRPr="00442E2D">
        <w:rPr>
          <w:rFonts w:eastAsia="Times New Roman"/>
          <w:lang w:val="en-US" w:eastAsia="en-GB"/>
        </w:rPr>
        <w:t xml:space="preserve">, and </w:t>
      </w:r>
      <w:r w:rsidRPr="00442E2D">
        <w:rPr>
          <w:rFonts w:eastAsia="Times New Roman"/>
          <w:lang w:eastAsia="en-GB"/>
        </w:rPr>
        <w:t xml:space="preserve">‘serving cells’ in this clause refer to </w:t>
      </w:r>
      <w:r w:rsidRPr="00442E2D">
        <w:rPr>
          <w:rFonts w:eastAsia="Times New Roman"/>
          <w:lang w:val="en-US" w:eastAsia="en-GB"/>
        </w:rPr>
        <w:t xml:space="preserve">secondary cell, secondary cells, </w:t>
      </w:r>
      <w:r w:rsidRPr="00442E2D">
        <w:rPr>
          <w:rFonts w:eastAsia="Times New Roman"/>
          <w:lang w:eastAsia="en-GB"/>
        </w:rPr>
        <w:t xml:space="preserve">serving cell or serving cells belonging to the </w:t>
      </w:r>
      <w:r w:rsidRPr="00442E2D">
        <w:rPr>
          <w:rFonts w:hint="eastAsia"/>
          <w:lang w:eastAsia="zh-CN"/>
        </w:rPr>
        <w:t>primary PUCCH group</w:t>
      </w:r>
      <w:r w:rsidRPr="00442E2D">
        <w:rPr>
          <w:rFonts w:eastAsia="Times New Roman"/>
          <w:lang w:val="en-US" w:eastAsia="en-GB"/>
        </w:rPr>
        <w:t xml:space="preserve"> respectively unless stated otherwise</w:t>
      </w:r>
      <w:r w:rsidRPr="00442E2D">
        <w:rPr>
          <w:rFonts w:eastAsia="Times New Roman"/>
          <w:lang w:eastAsia="en-GB"/>
        </w:rPr>
        <w:t>.</w:t>
      </w:r>
    </w:p>
    <w:p w:rsidR="00442E2D" w:rsidRPr="00442E2D" w:rsidRDefault="00442E2D" w:rsidP="00442E2D">
      <w:pPr>
        <w:numPr>
          <w:ilvl w:val="0"/>
          <w:numId w:val="9"/>
        </w:numPr>
        <w:overflowPunct w:val="0"/>
        <w:autoSpaceDE w:val="0"/>
        <w:autoSpaceDN w:val="0"/>
        <w:adjustRightInd w:val="0"/>
        <w:ind w:left="576" w:hanging="288"/>
        <w:textAlignment w:val="baseline"/>
        <w:rPr>
          <w:rFonts w:eastAsia="Times New Roman"/>
          <w:lang w:eastAsia="ko-KR"/>
        </w:rPr>
      </w:pPr>
      <w:r w:rsidRPr="00442E2D">
        <w:rPr>
          <w:rFonts w:eastAsia="Times New Roman"/>
          <w:lang w:eastAsia="en-GB"/>
        </w:rPr>
        <w:t xml:space="preserve">When the procedures are applied for </w:t>
      </w:r>
      <w:r w:rsidRPr="00442E2D">
        <w:rPr>
          <w:rFonts w:hint="eastAsia"/>
          <w:lang w:eastAsia="zh-CN"/>
        </w:rPr>
        <w:t>secondary PUCCH group</w:t>
      </w:r>
      <w:r w:rsidRPr="00442E2D">
        <w:rPr>
          <w:rFonts w:eastAsia="Times New Roman"/>
          <w:lang w:eastAsia="en-GB"/>
        </w:rPr>
        <w:t xml:space="preserve">, the terms </w:t>
      </w:r>
      <w:r w:rsidRPr="00442E2D">
        <w:rPr>
          <w:rFonts w:eastAsia="Times New Roman"/>
          <w:lang w:val="en-US" w:eastAsia="en-GB"/>
        </w:rPr>
        <w:t xml:space="preserve">‘secondary cell’, ‘secondary cells’, </w:t>
      </w:r>
      <w:r w:rsidRPr="00442E2D">
        <w:rPr>
          <w:rFonts w:eastAsia="Times New Roman"/>
          <w:lang w:eastAsia="en-GB"/>
        </w:rPr>
        <w:t xml:space="preserve">‘serving cell’ and ‘serving cells’ in this clause refer to </w:t>
      </w:r>
      <w:r w:rsidRPr="00442E2D">
        <w:rPr>
          <w:rFonts w:eastAsia="Times New Roman"/>
          <w:lang w:val="en-US" w:eastAsia="en-GB"/>
        </w:rPr>
        <w:t xml:space="preserve">secondary cell, secondary cells (not including the </w:t>
      </w:r>
      <w:r w:rsidRPr="00442E2D">
        <w:rPr>
          <w:rFonts w:hint="eastAsia"/>
          <w:lang w:val="en-US" w:eastAsia="zh-CN"/>
        </w:rPr>
        <w:t>PUCCH</w:t>
      </w:r>
      <w:r w:rsidRPr="00442E2D">
        <w:rPr>
          <w:lang w:val="en-US" w:eastAsia="zh-CN"/>
        </w:rPr>
        <w:t>-</w:t>
      </w:r>
      <w:r w:rsidRPr="00442E2D">
        <w:rPr>
          <w:rFonts w:hint="eastAsia"/>
          <w:lang w:val="en-US" w:eastAsia="zh-CN"/>
        </w:rPr>
        <w:t>SCell</w:t>
      </w:r>
      <w:r w:rsidRPr="00442E2D">
        <w:rPr>
          <w:rFonts w:eastAsia="Times New Roman"/>
          <w:lang w:val="en-US" w:eastAsia="en-GB"/>
        </w:rPr>
        <w:t xml:space="preserve">), </w:t>
      </w:r>
      <w:r w:rsidRPr="00442E2D">
        <w:rPr>
          <w:rFonts w:eastAsia="Times New Roman"/>
          <w:lang w:eastAsia="en-GB"/>
        </w:rPr>
        <w:t>serving cell</w:t>
      </w:r>
      <w:r w:rsidRPr="00442E2D">
        <w:rPr>
          <w:rFonts w:eastAsia="Times New Roman"/>
          <w:lang w:val="en-US" w:eastAsia="en-GB"/>
        </w:rPr>
        <w:t xml:space="preserve">, </w:t>
      </w:r>
      <w:r w:rsidRPr="00442E2D">
        <w:rPr>
          <w:rFonts w:eastAsia="Times New Roman"/>
          <w:lang w:eastAsia="en-GB"/>
        </w:rPr>
        <w:t xml:space="preserve">serving cells belonging to the </w:t>
      </w:r>
      <w:r w:rsidRPr="00442E2D">
        <w:rPr>
          <w:rFonts w:hint="eastAsia"/>
          <w:lang w:eastAsia="zh-CN"/>
        </w:rPr>
        <w:t>secondary PUCCH group</w:t>
      </w:r>
      <w:r w:rsidRPr="00442E2D">
        <w:rPr>
          <w:rFonts w:eastAsia="Times New Roman"/>
          <w:lang w:val="en-US" w:eastAsia="en-GB"/>
        </w:rPr>
        <w:t xml:space="preserve"> respectively unless stated otherwise</w:t>
      </w:r>
      <w:r w:rsidRPr="00442E2D">
        <w:rPr>
          <w:rFonts w:eastAsia="Times New Roman"/>
          <w:lang w:eastAsia="en-GB"/>
        </w:rPr>
        <w:t xml:space="preserve">. The term ‘primary cell’ in this clause refers to the </w:t>
      </w:r>
      <w:r w:rsidRPr="00442E2D">
        <w:rPr>
          <w:rFonts w:hint="eastAsia"/>
          <w:lang w:eastAsia="zh-CN"/>
        </w:rPr>
        <w:t>PUCCH</w:t>
      </w:r>
      <w:r w:rsidRPr="00442E2D">
        <w:rPr>
          <w:lang w:eastAsia="zh-CN"/>
        </w:rPr>
        <w:t>-</w:t>
      </w:r>
      <w:r w:rsidRPr="00442E2D">
        <w:rPr>
          <w:rFonts w:eastAsia="Times New Roman"/>
          <w:lang w:eastAsia="en-GB"/>
        </w:rPr>
        <w:t xml:space="preserve">SCell of the </w:t>
      </w:r>
      <w:r w:rsidRPr="00442E2D">
        <w:rPr>
          <w:rFonts w:hint="eastAsia"/>
          <w:lang w:eastAsia="zh-CN"/>
        </w:rPr>
        <w:t>secondary PUCCH group</w:t>
      </w:r>
      <w:r w:rsidRPr="00442E2D">
        <w:rPr>
          <w:rFonts w:eastAsia="Times New Roman"/>
          <w:lang w:eastAsia="en-GB"/>
        </w:rPr>
        <w:t>.</w:t>
      </w:r>
    </w:p>
    <w:p w:rsidR="00442E2D" w:rsidRPr="00442E2D" w:rsidRDefault="00442E2D" w:rsidP="00442E2D">
      <w:pPr>
        <w:overflowPunct w:val="0"/>
        <w:autoSpaceDE w:val="0"/>
        <w:autoSpaceDN w:val="0"/>
        <w:adjustRightInd w:val="0"/>
        <w:textAlignment w:val="baseline"/>
        <w:rPr>
          <w:lang w:eastAsia="en-GB"/>
        </w:rPr>
      </w:pPr>
      <w:r w:rsidRPr="00442E2D">
        <w:rPr>
          <w:lang w:eastAsia="en-GB"/>
        </w:rPr>
        <w:t>The time and frequency resources that can be used by the UE to report CSI which consists of Channel Quality Indicator (CQI), precoding matrix indicator (PMI), precoding type indicator (PTI), CSI-RS resource indicator (CRI), and/or rank indication (RI) are controlled by the eNB. For spatial multiplexing, as given in [3], the UE shall determine a RI corresponding to the number of useful transmission layers. For transmit diversity as given in [3], RI is equal to one.</w:t>
      </w:r>
    </w:p>
    <w:p w:rsidR="00442E2D" w:rsidRPr="00442E2D" w:rsidRDefault="00442E2D" w:rsidP="00442E2D">
      <w:pPr>
        <w:overflowPunct w:val="0"/>
        <w:autoSpaceDE w:val="0"/>
        <w:autoSpaceDN w:val="0"/>
        <w:adjustRightInd w:val="0"/>
        <w:textAlignment w:val="baseline"/>
        <w:rPr>
          <w:lang w:eastAsia="zh-CN"/>
        </w:rPr>
      </w:pPr>
      <w:r w:rsidRPr="00442E2D">
        <w:rPr>
          <w:rFonts w:eastAsia="Times New Roman"/>
          <w:lang w:eastAsia="en-GB"/>
        </w:rPr>
        <w:t xml:space="preserve">A non-BL/CE UE in transmission mode 8 or 9 is configured with or without PMI/RI reporting by the </w:t>
      </w:r>
      <w:r w:rsidRPr="00442E2D">
        <w:rPr>
          <w:rFonts w:eastAsia="Times New Roman" w:hint="eastAsia"/>
          <w:lang w:eastAsia="zh-CN"/>
        </w:rPr>
        <w:t xml:space="preserve">higher layer </w:t>
      </w:r>
      <w:r w:rsidRPr="00442E2D">
        <w:rPr>
          <w:rFonts w:eastAsia="Times New Roman"/>
          <w:lang w:eastAsia="en-GB"/>
        </w:rPr>
        <w:t xml:space="preserve">parameter </w:t>
      </w:r>
      <w:r w:rsidRPr="00442E2D">
        <w:rPr>
          <w:rFonts w:eastAsia="Times New Roman"/>
          <w:i/>
          <w:lang w:eastAsia="en-GB"/>
        </w:rPr>
        <w:t>pmi-RI-Report</w:t>
      </w:r>
      <w:r w:rsidRPr="00442E2D">
        <w:rPr>
          <w:rFonts w:eastAsia="Times New Roman"/>
          <w:lang w:eastAsia="en-GB"/>
        </w:rPr>
        <w:t xml:space="preserve">. </w:t>
      </w:r>
    </w:p>
    <w:p w:rsidR="00442E2D" w:rsidRPr="00442E2D" w:rsidDel="00AF38B7" w:rsidRDefault="00442E2D" w:rsidP="00442E2D">
      <w:pPr>
        <w:overflowPunct w:val="0"/>
        <w:autoSpaceDE w:val="0"/>
        <w:autoSpaceDN w:val="0"/>
        <w:adjustRightInd w:val="0"/>
        <w:textAlignment w:val="baseline"/>
        <w:rPr>
          <w:del w:id="10" w:author="Huawei, HiSilicon" w:date="2016-05-13T14:37:00Z"/>
          <w:rFonts w:eastAsia="Times New Roman"/>
          <w:lang w:eastAsia="en-GB"/>
        </w:rPr>
      </w:pPr>
      <w:del w:id="11" w:author="Huawei, HiSilicon" w:date="2016-05-13T14:37:00Z">
        <w:r w:rsidRPr="00442E2D" w:rsidDel="00AF38B7">
          <w:rPr>
            <w:rFonts w:eastAsia="Times New Roman"/>
            <w:lang w:eastAsia="en-GB"/>
          </w:rPr>
          <w:delText xml:space="preserve">A UE in transmission mode 8 or 9 is configured with or without PMI/RI reporting by the </w:delText>
        </w:r>
        <w:r w:rsidRPr="00442E2D" w:rsidDel="00AF38B7">
          <w:rPr>
            <w:rFonts w:eastAsia="Times New Roman" w:hint="eastAsia"/>
            <w:lang w:eastAsia="zh-CN"/>
          </w:rPr>
          <w:delText xml:space="preserve">higher layer </w:delText>
        </w:r>
        <w:r w:rsidRPr="00442E2D" w:rsidDel="00AF38B7">
          <w:rPr>
            <w:rFonts w:eastAsia="Times New Roman"/>
            <w:lang w:eastAsia="en-GB"/>
          </w:rPr>
          <w:delText xml:space="preserve">parameter </w:delText>
        </w:r>
        <w:r w:rsidRPr="00442E2D" w:rsidDel="00AF38B7">
          <w:rPr>
            <w:rFonts w:eastAsia="Times New Roman"/>
            <w:i/>
            <w:lang w:eastAsia="en-GB"/>
          </w:rPr>
          <w:delText>pmi-RI-Report</w:delText>
        </w:r>
        <w:r w:rsidRPr="00442E2D" w:rsidDel="00AF38B7">
          <w:rPr>
            <w:rFonts w:eastAsia="Times New Roman"/>
            <w:lang w:eastAsia="en-GB"/>
          </w:rPr>
          <w:delText xml:space="preserve">. </w:delText>
        </w:r>
      </w:del>
    </w:p>
    <w:p w:rsidR="00442E2D" w:rsidRPr="00442E2D" w:rsidRDefault="00442E2D" w:rsidP="00442E2D">
      <w:pPr>
        <w:overflowPunct w:val="0"/>
        <w:autoSpaceDE w:val="0"/>
        <w:autoSpaceDN w:val="0"/>
        <w:adjustRightInd w:val="0"/>
        <w:textAlignment w:val="baseline"/>
        <w:rPr>
          <w:rFonts w:asciiTheme="majorHAnsi" w:eastAsiaTheme="majorEastAsia" w:hAnsiTheme="majorHAnsi" w:cstheme="majorBidi"/>
          <w:b/>
          <w:bCs/>
          <w:color w:val="FF0000"/>
          <w:sz w:val="28"/>
          <w:szCs w:val="28"/>
          <w:lang w:eastAsia="zh-CN"/>
        </w:rPr>
      </w:pPr>
      <w:r w:rsidRPr="00442E2D">
        <w:rPr>
          <w:rFonts w:eastAsia="Times New Roman"/>
          <w:lang w:eastAsia="en-GB"/>
        </w:rPr>
        <w:t xml:space="preserve">A UE in transmission mode 10 </w:t>
      </w:r>
      <w:r w:rsidRPr="00442E2D">
        <w:rPr>
          <w:rFonts w:eastAsia="Times New Roman"/>
          <w:lang w:eastAsia="zh-CN"/>
        </w:rPr>
        <w:t xml:space="preserve">can be </w:t>
      </w:r>
      <w:r w:rsidRPr="00442E2D">
        <w:rPr>
          <w:rFonts w:eastAsia="Times New Roman"/>
          <w:lang w:eastAsia="en-GB"/>
        </w:rPr>
        <w:t xml:space="preserve">configured with one or more CSI processes per serving cell by higher layers. </w:t>
      </w:r>
    </w:p>
    <w:p w:rsidR="00C56BC6" w:rsidRDefault="009E379B" w:rsidP="006B2702">
      <w:pPr>
        <w:keepNext/>
        <w:keepLines/>
        <w:spacing w:before="280" w:after="290" w:line="376" w:lineRule="auto"/>
        <w:jc w:val="center"/>
        <w:outlineLvl w:val="3"/>
        <w:rPr>
          <w:rFonts w:eastAsiaTheme="minorEastAsia"/>
          <w:lang w:eastAsia="zh-CN"/>
        </w:rPr>
      </w:pPr>
      <w:r w:rsidRPr="009E379B">
        <w:rPr>
          <w:rFonts w:asciiTheme="majorHAnsi" w:eastAsiaTheme="majorEastAsia" w:hAnsiTheme="majorHAnsi" w:cstheme="majorBidi" w:hint="eastAsia"/>
          <w:b/>
          <w:bCs/>
          <w:color w:val="FF0000"/>
          <w:sz w:val="28"/>
          <w:szCs w:val="28"/>
          <w:lang w:eastAsia="zh-CN"/>
        </w:rPr>
        <w:t xml:space="preserve">&lt; </w:t>
      </w:r>
      <w:r w:rsidRPr="009E379B">
        <w:rPr>
          <w:rFonts w:asciiTheme="majorHAnsi" w:eastAsiaTheme="majorEastAsia" w:hAnsiTheme="majorHAnsi" w:cstheme="majorBidi"/>
          <w:b/>
          <w:bCs/>
          <w:color w:val="FF0000"/>
          <w:sz w:val="28"/>
          <w:szCs w:val="28"/>
        </w:rPr>
        <w:t>Unchanged parts are omitted</w:t>
      </w:r>
      <w:r w:rsidRPr="009E379B">
        <w:rPr>
          <w:rFonts w:asciiTheme="majorHAnsi" w:eastAsiaTheme="majorEastAsia" w:hAnsiTheme="majorHAnsi" w:cstheme="majorBidi" w:hint="eastAsia"/>
          <w:b/>
          <w:bCs/>
          <w:color w:val="FF0000"/>
          <w:sz w:val="28"/>
          <w:szCs w:val="28"/>
          <w:lang w:eastAsia="zh-CN"/>
        </w:rPr>
        <w:t xml:space="preserve"> &gt;</w:t>
      </w:r>
      <w:bookmarkEnd w:id="7"/>
      <w:bookmarkEnd w:id="8"/>
    </w:p>
    <w:p w:rsidR="006B2702" w:rsidRPr="006B2702" w:rsidRDefault="006B2702" w:rsidP="006B2702">
      <w:pPr>
        <w:pStyle w:val="Heading3"/>
        <w:overflowPunct w:val="0"/>
        <w:autoSpaceDE w:val="0"/>
        <w:autoSpaceDN w:val="0"/>
        <w:adjustRightInd w:val="0"/>
        <w:spacing w:before="120" w:after="180" w:line="240" w:lineRule="auto"/>
        <w:ind w:left="1134" w:hanging="1134"/>
        <w:textAlignment w:val="baseline"/>
        <w:rPr>
          <w:rFonts w:ascii="Arial" w:eastAsia="Times New Roman" w:hAnsi="Arial"/>
          <w:b w:val="0"/>
          <w:bCs w:val="0"/>
          <w:sz w:val="28"/>
          <w:szCs w:val="20"/>
          <w:lang w:val="en-US" w:eastAsia="en-GB"/>
        </w:rPr>
      </w:pPr>
      <w:bookmarkStart w:id="12" w:name="_Toc415085473"/>
      <w:r w:rsidRPr="006B2702">
        <w:rPr>
          <w:rFonts w:ascii="Arial" w:eastAsia="Times New Roman" w:hAnsi="Arial"/>
          <w:b w:val="0"/>
          <w:bCs w:val="0"/>
          <w:sz w:val="28"/>
          <w:szCs w:val="20"/>
          <w:lang w:val="en-US" w:eastAsia="en-GB"/>
        </w:rPr>
        <w:t>7.2.3</w:t>
      </w:r>
      <w:r w:rsidRPr="006B2702">
        <w:rPr>
          <w:rFonts w:ascii="Arial" w:eastAsia="Times New Roman" w:hAnsi="Arial"/>
          <w:b w:val="0"/>
          <w:bCs w:val="0"/>
          <w:sz w:val="28"/>
          <w:szCs w:val="20"/>
          <w:lang w:val="en-US" w:eastAsia="en-GB"/>
        </w:rPr>
        <w:tab/>
        <w:t>Channel Quality Indicator (CQI) definition</w:t>
      </w:r>
      <w:bookmarkEnd w:id="12"/>
    </w:p>
    <w:p w:rsidR="001F15B0" w:rsidRDefault="001F15B0" w:rsidP="009E379B">
      <w:pPr>
        <w:keepNext/>
        <w:keepLines/>
        <w:spacing w:before="280" w:after="290" w:line="376" w:lineRule="auto"/>
        <w:jc w:val="center"/>
        <w:outlineLvl w:val="3"/>
        <w:rPr>
          <w:rFonts w:asciiTheme="majorHAnsi" w:eastAsiaTheme="majorEastAsia" w:hAnsiTheme="majorHAnsi" w:cstheme="majorBidi"/>
          <w:b/>
          <w:bCs/>
          <w:color w:val="FF0000"/>
          <w:sz w:val="28"/>
          <w:szCs w:val="28"/>
          <w:lang w:eastAsia="zh-CN"/>
        </w:rPr>
      </w:pPr>
      <w:r w:rsidRPr="009E379B">
        <w:rPr>
          <w:rFonts w:asciiTheme="majorHAnsi" w:eastAsiaTheme="majorEastAsia" w:hAnsiTheme="majorHAnsi" w:cstheme="majorBidi" w:hint="eastAsia"/>
          <w:b/>
          <w:bCs/>
          <w:color w:val="FF0000"/>
          <w:sz w:val="28"/>
          <w:szCs w:val="28"/>
          <w:lang w:eastAsia="zh-CN"/>
        </w:rPr>
        <w:t xml:space="preserve">&lt; </w:t>
      </w:r>
      <w:r w:rsidRPr="009E379B">
        <w:rPr>
          <w:rFonts w:asciiTheme="majorHAnsi" w:eastAsiaTheme="majorEastAsia" w:hAnsiTheme="majorHAnsi" w:cstheme="majorBidi"/>
          <w:b/>
          <w:bCs/>
          <w:color w:val="FF0000"/>
          <w:sz w:val="28"/>
          <w:szCs w:val="28"/>
        </w:rPr>
        <w:t>Unchanged parts are omitted</w:t>
      </w:r>
      <w:r w:rsidRPr="009E379B">
        <w:rPr>
          <w:rFonts w:asciiTheme="majorHAnsi" w:eastAsiaTheme="majorEastAsia" w:hAnsiTheme="majorHAnsi" w:cstheme="majorBidi" w:hint="eastAsia"/>
          <w:b/>
          <w:bCs/>
          <w:color w:val="FF0000"/>
          <w:sz w:val="28"/>
          <w:szCs w:val="28"/>
          <w:lang w:eastAsia="zh-CN"/>
        </w:rPr>
        <w:t xml:space="preserve"> &gt;</w:t>
      </w:r>
    </w:p>
    <w:p w:rsidR="006B2702" w:rsidRPr="006B2702" w:rsidRDefault="006B2702" w:rsidP="006B2702">
      <w:pPr>
        <w:overflowPunct w:val="0"/>
        <w:autoSpaceDE w:val="0"/>
        <w:autoSpaceDN w:val="0"/>
        <w:adjustRightInd w:val="0"/>
        <w:ind w:left="568" w:hanging="284"/>
        <w:textAlignment w:val="baseline"/>
        <w:rPr>
          <w:rFonts w:eastAsia="Times New Roman"/>
          <w:lang w:val="en-US" w:eastAsia="en-GB"/>
        </w:rPr>
      </w:pPr>
      <w:r w:rsidRPr="006B2702">
        <w:rPr>
          <w:rFonts w:eastAsia="Times New Roman"/>
          <w:lang w:val="en-US" w:eastAsia="en-GB"/>
        </w:rPr>
        <w:t>-</w:t>
      </w:r>
      <w:r w:rsidRPr="006B2702">
        <w:rPr>
          <w:rFonts w:eastAsia="Times New Roman"/>
          <w:lang w:val="en-US" w:eastAsia="en-GB"/>
        </w:rPr>
        <w:tab/>
        <w:t>Assume no REs allocated for PRS</w:t>
      </w:r>
    </w:p>
    <w:p w:rsidR="006B2702" w:rsidRPr="006B2702" w:rsidRDefault="006B2702" w:rsidP="006B2702">
      <w:pPr>
        <w:overflowPunct w:val="0"/>
        <w:autoSpaceDE w:val="0"/>
        <w:autoSpaceDN w:val="0"/>
        <w:adjustRightInd w:val="0"/>
        <w:ind w:left="851" w:hanging="284"/>
        <w:textAlignment w:val="baseline"/>
        <w:rPr>
          <w:rFonts w:eastAsia="Times New Roman"/>
          <w:lang w:val="en-US" w:eastAsia="en-GB"/>
        </w:rPr>
      </w:pPr>
      <w:r w:rsidRPr="006B2702">
        <w:rPr>
          <w:rFonts w:eastAsia="Times New Roman"/>
          <w:lang w:val="en-US" w:eastAsia="en-GB"/>
        </w:rPr>
        <w:t>-</w:t>
      </w:r>
      <w:r w:rsidRPr="006B2702">
        <w:rPr>
          <w:rFonts w:eastAsia="Times New Roman"/>
          <w:lang w:val="en-US" w:eastAsia="en-GB"/>
        </w:rPr>
        <w:tab/>
        <w:t>The PDSCH transmission scheme given by Table 7.2.3-0 depending on the transmission mode currently configured for the UE (which may be the default mode)</w:t>
      </w:r>
      <w:r w:rsidRPr="006B2702">
        <w:rPr>
          <w:rFonts w:hint="eastAsia"/>
          <w:lang w:val="en-US" w:eastAsia="zh-CN"/>
        </w:rPr>
        <w:t xml:space="preserve">. </w:t>
      </w:r>
      <w:r w:rsidRPr="006B2702">
        <w:rPr>
          <w:rFonts w:eastAsia="Times New Roman"/>
          <w:lang w:val="en-US" w:eastAsia="en-GB"/>
        </w:rPr>
        <w:t xml:space="preserve"> </w:t>
      </w:r>
    </w:p>
    <w:p w:rsidR="006B2702" w:rsidRPr="006B2702" w:rsidRDefault="006B2702" w:rsidP="006B2702">
      <w:pPr>
        <w:overflowPunct w:val="0"/>
        <w:autoSpaceDE w:val="0"/>
        <w:autoSpaceDN w:val="0"/>
        <w:adjustRightInd w:val="0"/>
        <w:ind w:left="851" w:hanging="284"/>
        <w:textAlignment w:val="baseline"/>
        <w:rPr>
          <w:rFonts w:eastAsia="Times New Roman"/>
          <w:lang w:val="en-US" w:eastAsia="en-GB"/>
        </w:rPr>
      </w:pPr>
      <w:r w:rsidRPr="006B2702">
        <w:rPr>
          <w:rFonts w:eastAsia="MS Mincho"/>
          <w:lang w:val="en-US" w:eastAsia="en-GB"/>
        </w:rPr>
        <w:t>-</w:t>
      </w:r>
      <w:r w:rsidRPr="006B2702">
        <w:rPr>
          <w:rFonts w:eastAsia="MS Mincho"/>
          <w:lang w:val="en-US" w:eastAsia="en-GB"/>
        </w:rPr>
        <w:tab/>
        <w:t>If CRS is used for channel measurements, the ratio of PDSCH EPRE to cell-specific RS EPRE is as given in subclause 5.2 with the exception of </w:t>
      </w:r>
      <w:r w:rsidRPr="006B2702">
        <w:rPr>
          <w:rFonts w:eastAsia="Times New Roman"/>
          <w:position w:val="-10"/>
          <w:lang w:eastAsia="en-GB"/>
        </w:rPr>
        <w:object w:dxaOrig="3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6.5pt" o:ole="" fillcolor="window">
            <v:imagedata r:id="rId12" o:title=""/>
          </v:shape>
          <o:OLEObject Type="Embed" ProgID="Equation.3" ShapeID="_x0000_i1025" DrawAspect="Content" ObjectID="_1526478255" r:id="rId13"/>
        </w:object>
      </w:r>
      <w:r w:rsidRPr="006B2702">
        <w:rPr>
          <w:rFonts w:eastAsia="MS Mincho"/>
          <w:lang w:val="en-US" w:eastAsia="en-GB"/>
        </w:rPr>
        <w:t xml:space="preserve">which shall be assumed to be </w:t>
      </w:r>
    </w:p>
    <w:p w:rsidR="006B2702" w:rsidRPr="006B2702" w:rsidRDefault="006B2702" w:rsidP="006B2702">
      <w:pPr>
        <w:overflowPunct w:val="0"/>
        <w:autoSpaceDE w:val="0"/>
        <w:autoSpaceDN w:val="0"/>
        <w:adjustRightInd w:val="0"/>
        <w:ind w:left="1135" w:hanging="284"/>
        <w:textAlignment w:val="baseline"/>
        <w:rPr>
          <w:rFonts w:eastAsia="Times New Roman"/>
          <w:lang w:val="en-US" w:eastAsia="en-GB"/>
        </w:rPr>
      </w:pPr>
      <w:r w:rsidRPr="006B2702">
        <w:rPr>
          <w:rFonts w:ascii="Bookman Old Style" w:eastAsia="Times New Roman" w:hAnsi="Bookman Old Style"/>
          <w:lang w:eastAsia="en-GB"/>
        </w:rPr>
        <w:t>-</w:t>
      </w:r>
      <w:r w:rsidRPr="006B2702">
        <w:rPr>
          <w:rFonts w:ascii="Bookman Old Style" w:eastAsia="Times New Roman" w:hAnsi="Bookman Old Style"/>
          <w:lang w:eastAsia="en-GB"/>
        </w:rPr>
        <w:tab/>
      </w:r>
      <w:r w:rsidRPr="006B2702">
        <w:rPr>
          <w:rFonts w:ascii="Bookman Old Style" w:eastAsia="Times New Roman" w:hAnsi="Bookman Old Style"/>
          <w:position w:val="-14"/>
          <w:lang w:eastAsia="en-GB"/>
        </w:rPr>
        <w:object w:dxaOrig="2860" w:dyaOrig="380">
          <v:shape id="_x0000_i1026" type="#_x0000_t75" style="width:143.25pt;height:19.5pt" o:ole="" fillcolor="window">
            <v:imagedata r:id="rId14" o:title=""/>
          </v:shape>
          <o:OLEObject Type="Embed" ProgID="Equation.3" ShapeID="_x0000_i1026" DrawAspect="Content" ObjectID="_1526478256" r:id="rId15"/>
        </w:object>
      </w:r>
      <w:r w:rsidRPr="006B2702">
        <w:rPr>
          <w:rFonts w:eastAsia="Times New Roman"/>
          <w:lang w:eastAsia="en-GB"/>
        </w:rPr>
        <w:t>[dB]</w:t>
      </w:r>
      <w:r w:rsidRPr="006B2702">
        <w:rPr>
          <w:rFonts w:eastAsia="MS Mincho"/>
          <w:lang w:val="en-US" w:eastAsia="en-GB"/>
        </w:rPr>
        <w:t xml:space="preserve"> for any modulation scheme, if the UE is configured with transmission mode 2 with 4 cell-specific antenna ports, or transmission mode 3 with 4 cell-specific antenna ports and the associated RI is equal to one; </w:t>
      </w:r>
    </w:p>
    <w:p w:rsidR="006B2702" w:rsidRPr="006B2702" w:rsidRDefault="006B2702" w:rsidP="006B2702">
      <w:pPr>
        <w:overflowPunct w:val="0"/>
        <w:autoSpaceDE w:val="0"/>
        <w:autoSpaceDN w:val="0"/>
        <w:adjustRightInd w:val="0"/>
        <w:ind w:left="1135" w:hanging="284"/>
        <w:textAlignment w:val="baseline"/>
        <w:rPr>
          <w:rFonts w:eastAsia="Times New Roman"/>
          <w:lang w:val="en-US" w:eastAsia="en-GB"/>
        </w:rPr>
      </w:pPr>
      <w:r w:rsidRPr="006B2702">
        <w:rPr>
          <w:rFonts w:ascii="Bookman Old Style" w:eastAsia="Times New Roman" w:hAnsi="Bookman Old Style"/>
          <w:lang w:eastAsia="en-GB"/>
        </w:rPr>
        <w:t>-</w:t>
      </w:r>
      <w:r w:rsidRPr="006B2702">
        <w:rPr>
          <w:rFonts w:ascii="Bookman Old Style" w:eastAsia="Times New Roman" w:hAnsi="Bookman Old Style"/>
          <w:lang w:eastAsia="en-GB"/>
        </w:rPr>
        <w:tab/>
      </w:r>
      <w:r w:rsidRPr="006B2702">
        <w:rPr>
          <w:rFonts w:ascii="Bookman Old Style" w:eastAsia="Times New Roman" w:hAnsi="Bookman Old Style"/>
          <w:position w:val="-14"/>
          <w:lang w:eastAsia="en-GB"/>
        </w:rPr>
        <w:object w:dxaOrig="1719" w:dyaOrig="380">
          <v:shape id="_x0000_i1027" type="#_x0000_t75" style="width:85.5pt;height:19.5pt" o:ole="" fillcolor="window">
            <v:imagedata r:id="rId16" o:title=""/>
          </v:shape>
          <o:OLEObject Type="Embed" ProgID="Equation.3" ShapeID="_x0000_i1027" DrawAspect="Content" ObjectID="_1526478257" r:id="rId17"/>
        </w:object>
      </w:r>
      <w:r w:rsidRPr="006B2702">
        <w:rPr>
          <w:rFonts w:eastAsia="MS Mincho"/>
          <w:lang w:val="en-US" w:eastAsia="en-GB"/>
        </w:rPr>
        <w:t xml:space="preserve">[dB] for any modulation scheme and any number of layers, otherwise. </w:t>
      </w:r>
    </w:p>
    <w:p w:rsidR="006B2702" w:rsidRPr="006B2702" w:rsidRDefault="006B2702" w:rsidP="006B2702">
      <w:pPr>
        <w:overflowPunct w:val="0"/>
        <w:autoSpaceDE w:val="0"/>
        <w:autoSpaceDN w:val="0"/>
        <w:adjustRightInd w:val="0"/>
        <w:ind w:left="864" w:hanging="288"/>
        <w:textAlignment w:val="baseline"/>
        <w:rPr>
          <w:rFonts w:eastAsia="Times New Roman"/>
          <w:lang w:val="en-US" w:eastAsia="en-GB"/>
        </w:rPr>
      </w:pPr>
      <w:r w:rsidRPr="006B2702">
        <w:rPr>
          <w:rFonts w:eastAsia="MS Mincho"/>
          <w:lang w:val="en-US" w:eastAsia="en-GB"/>
        </w:rPr>
        <w:t xml:space="preserve">The shift </w:t>
      </w:r>
      <w:r w:rsidRPr="006B2702">
        <w:rPr>
          <w:rFonts w:ascii="Bookman Old Style" w:eastAsia="Times New Roman" w:hAnsi="Bookman Old Style"/>
          <w:position w:val="-14"/>
          <w:lang w:eastAsia="en-GB"/>
        </w:rPr>
        <w:object w:dxaOrig="639" w:dyaOrig="380">
          <v:shape id="_x0000_i1028" type="#_x0000_t75" style="width:31.5pt;height:19.5pt" o:ole="" fillcolor="window">
            <v:imagedata r:id="rId18" o:title=""/>
          </v:shape>
          <o:OLEObject Type="Embed" ProgID="Equation.3" ShapeID="_x0000_i1028" DrawAspect="Content" ObjectID="_1526478258" r:id="rId19"/>
        </w:object>
      </w:r>
      <w:r w:rsidRPr="006B2702">
        <w:rPr>
          <w:rFonts w:eastAsia="MS Mincho"/>
          <w:lang w:val="en-US" w:eastAsia="en-GB"/>
        </w:rPr>
        <w:t xml:space="preserve">is given by the parameter </w:t>
      </w:r>
      <w:r w:rsidRPr="006B2702">
        <w:rPr>
          <w:rFonts w:eastAsia="Times New Roman"/>
          <w:i/>
          <w:lang w:eastAsia="en-GB"/>
        </w:rPr>
        <w:t>nomPDSCH-RS-EPRE-Offset</w:t>
      </w:r>
      <w:r w:rsidRPr="006B2702">
        <w:rPr>
          <w:rFonts w:eastAsia="Times New Roman"/>
          <w:lang w:eastAsia="en-GB"/>
        </w:rPr>
        <w:t xml:space="preserve"> which is configured by higher-layer signalling</w:t>
      </w:r>
      <w:r w:rsidRPr="006B2702">
        <w:rPr>
          <w:rFonts w:eastAsia="MS Mincho"/>
          <w:lang w:val="en-US" w:eastAsia="en-GB"/>
        </w:rPr>
        <w:t>.</w:t>
      </w:r>
      <w:r w:rsidRPr="006B2702">
        <w:rPr>
          <w:rFonts w:eastAsia="Times New Roman"/>
          <w:lang w:val="en-US" w:eastAsia="en-GB"/>
        </w:rPr>
        <w:t xml:space="preserve"> </w:t>
      </w:r>
    </w:p>
    <w:p w:rsidR="006B2702" w:rsidRPr="006B2702" w:rsidRDefault="006B2702" w:rsidP="006B2702">
      <w:pPr>
        <w:overflowPunct w:val="0"/>
        <w:autoSpaceDE w:val="0"/>
        <w:autoSpaceDN w:val="0"/>
        <w:adjustRightInd w:val="0"/>
        <w:spacing w:after="0"/>
        <w:ind w:left="720"/>
        <w:textAlignment w:val="baseline"/>
        <w:rPr>
          <w:rFonts w:eastAsia="Times New Roman"/>
          <w:iCs/>
          <w:lang w:val="en-US" w:eastAsia="en-GB"/>
        </w:rPr>
      </w:pPr>
    </w:p>
    <w:p w:rsidR="006B2702" w:rsidRPr="006B2702" w:rsidRDefault="006B2702" w:rsidP="006B2702">
      <w:pPr>
        <w:keepNext/>
        <w:keepLines/>
        <w:overflowPunct w:val="0"/>
        <w:autoSpaceDE w:val="0"/>
        <w:autoSpaceDN w:val="0"/>
        <w:adjustRightInd w:val="0"/>
        <w:spacing w:before="60"/>
        <w:ind w:left="360"/>
        <w:jc w:val="center"/>
        <w:textAlignment w:val="baseline"/>
        <w:rPr>
          <w:rFonts w:ascii="Arial" w:eastAsia="Times New Roman" w:hAnsi="Arial"/>
          <w:b/>
          <w:lang w:eastAsia="en-GB"/>
        </w:rPr>
      </w:pPr>
      <w:r w:rsidRPr="006B2702">
        <w:rPr>
          <w:rFonts w:ascii="Arial" w:eastAsia="Times New Roman" w:hAnsi="Arial"/>
          <w:b/>
          <w:lang w:eastAsia="en-GB"/>
        </w:rPr>
        <w:lastRenderedPageBreak/>
        <w:t>Table 7.2.3-0: PDSCH transmission scheme assumed for CSI reference resource</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387"/>
        <w:gridCol w:w="8470"/>
      </w:tblGrid>
      <w:tr w:rsidR="006B2702" w:rsidRPr="006B2702" w:rsidTr="00A93D3A">
        <w:trPr>
          <w:cantSplit/>
          <w:jc w:val="center"/>
        </w:trPr>
        <w:tc>
          <w:tcPr>
            <w:tcW w:w="1387" w:type="dxa"/>
            <w:tcBorders>
              <w:bottom w:val="single" w:sz="8" w:space="0" w:color="auto"/>
            </w:tcBorders>
            <w:shd w:val="clear" w:color="auto" w:fill="E0E0E0"/>
            <w:tcMar>
              <w:top w:w="0" w:type="dxa"/>
              <w:left w:w="108" w:type="dxa"/>
              <w:bottom w:w="0" w:type="dxa"/>
              <w:right w:w="108" w:type="dxa"/>
            </w:tcMar>
            <w:vAlign w:val="center"/>
          </w:tcPr>
          <w:p w:rsidR="006B2702" w:rsidRPr="006B2702" w:rsidRDefault="006B2702" w:rsidP="006B270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B2702">
              <w:rPr>
                <w:rFonts w:ascii="Arial" w:eastAsia="Times New Roman" w:hAnsi="Arial"/>
                <w:b/>
                <w:sz w:val="18"/>
                <w:lang w:eastAsia="en-GB"/>
              </w:rPr>
              <w:t>Transmission</w:t>
            </w:r>
          </w:p>
          <w:p w:rsidR="006B2702" w:rsidRPr="006B2702" w:rsidRDefault="006B2702" w:rsidP="006B270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B2702">
              <w:rPr>
                <w:rFonts w:ascii="Arial" w:eastAsia="Times New Roman" w:hAnsi="Arial"/>
                <w:b/>
                <w:sz w:val="18"/>
                <w:lang w:eastAsia="en-GB"/>
              </w:rPr>
              <w:t>mode</w:t>
            </w:r>
          </w:p>
        </w:tc>
        <w:tc>
          <w:tcPr>
            <w:tcW w:w="8470" w:type="dxa"/>
            <w:shd w:val="clear" w:color="auto" w:fill="E0E0E0"/>
            <w:tcMar>
              <w:top w:w="0" w:type="dxa"/>
              <w:left w:w="108" w:type="dxa"/>
              <w:bottom w:w="0" w:type="dxa"/>
              <w:right w:w="108" w:type="dxa"/>
            </w:tcMar>
            <w:vAlign w:val="center"/>
          </w:tcPr>
          <w:p w:rsidR="006B2702" w:rsidRPr="006B2702" w:rsidRDefault="006B2702" w:rsidP="006B270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B2702">
              <w:rPr>
                <w:rFonts w:ascii="Arial" w:eastAsia="Times New Roman" w:hAnsi="Arial"/>
                <w:b/>
                <w:sz w:val="18"/>
                <w:lang w:eastAsia="en-GB"/>
              </w:rPr>
              <w:t>Transmission scheme of PDSCH</w:t>
            </w:r>
          </w:p>
        </w:tc>
      </w:tr>
      <w:tr w:rsidR="006B2702" w:rsidRPr="006B2702" w:rsidTr="00A93D3A">
        <w:trPr>
          <w:cantSplit/>
          <w:jc w:val="center"/>
        </w:trPr>
        <w:tc>
          <w:tcPr>
            <w:tcW w:w="1387" w:type="dxa"/>
            <w:shd w:val="clear" w:color="auto" w:fill="auto"/>
            <w:tcMar>
              <w:top w:w="0" w:type="dxa"/>
              <w:left w:w="108" w:type="dxa"/>
              <w:bottom w:w="0" w:type="dxa"/>
              <w:right w:w="108" w:type="dxa"/>
            </w:tcMar>
            <w:vAlign w:val="center"/>
          </w:tcPr>
          <w:p w:rsidR="006B2702" w:rsidRPr="006B2702" w:rsidRDefault="006B2702" w:rsidP="006B27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B2702">
              <w:rPr>
                <w:rFonts w:ascii="Arial" w:eastAsia="Times New Roman" w:hAnsi="Arial"/>
                <w:sz w:val="18"/>
                <w:lang w:eastAsia="en-GB"/>
              </w:rPr>
              <w:t>1</w:t>
            </w:r>
          </w:p>
        </w:tc>
        <w:tc>
          <w:tcPr>
            <w:tcW w:w="8470" w:type="dxa"/>
            <w:vAlign w:val="center"/>
          </w:tcPr>
          <w:p w:rsidR="006B2702" w:rsidRPr="006B2702" w:rsidRDefault="006B2702" w:rsidP="006B2702">
            <w:pPr>
              <w:keepNext/>
              <w:keepLines/>
              <w:overflowPunct w:val="0"/>
              <w:autoSpaceDE w:val="0"/>
              <w:autoSpaceDN w:val="0"/>
              <w:adjustRightInd w:val="0"/>
              <w:spacing w:after="0"/>
              <w:ind w:left="113"/>
              <w:textAlignment w:val="baseline"/>
              <w:rPr>
                <w:rFonts w:ascii="Arial" w:eastAsia="Times New Roman" w:hAnsi="Arial"/>
                <w:sz w:val="18"/>
                <w:lang w:eastAsia="en-GB"/>
              </w:rPr>
            </w:pPr>
            <w:r w:rsidRPr="006B2702">
              <w:rPr>
                <w:rFonts w:ascii="Arial" w:eastAsia="Times New Roman" w:hAnsi="Arial"/>
                <w:sz w:val="18"/>
                <w:lang w:eastAsia="en-GB"/>
              </w:rPr>
              <w:t>Single-antenna port, port 0</w:t>
            </w:r>
          </w:p>
        </w:tc>
      </w:tr>
      <w:tr w:rsidR="006B2702" w:rsidRPr="006B2702" w:rsidTr="00A93D3A">
        <w:trPr>
          <w:cantSplit/>
          <w:jc w:val="center"/>
        </w:trPr>
        <w:tc>
          <w:tcPr>
            <w:tcW w:w="1387" w:type="dxa"/>
            <w:shd w:val="clear" w:color="auto" w:fill="auto"/>
            <w:tcMar>
              <w:top w:w="0" w:type="dxa"/>
              <w:left w:w="108" w:type="dxa"/>
              <w:bottom w:w="0" w:type="dxa"/>
              <w:right w:w="108" w:type="dxa"/>
            </w:tcMar>
            <w:vAlign w:val="center"/>
          </w:tcPr>
          <w:p w:rsidR="006B2702" w:rsidRPr="006B2702" w:rsidRDefault="006B2702" w:rsidP="006B27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B2702">
              <w:rPr>
                <w:rFonts w:ascii="Arial" w:eastAsia="Times New Roman" w:hAnsi="Arial"/>
                <w:sz w:val="18"/>
                <w:lang w:eastAsia="en-GB"/>
              </w:rPr>
              <w:t>2</w:t>
            </w:r>
          </w:p>
        </w:tc>
        <w:tc>
          <w:tcPr>
            <w:tcW w:w="8470" w:type="dxa"/>
            <w:tcMar>
              <w:top w:w="0" w:type="dxa"/>
              <w:left w:w="108" w:type="dxa"/>
              <w:bottom w:w="0" w:type="dxa"/>
              <w:right w:w="108" w:type="dxa"/>
            </w:tcMar>
            <w:vAlign w:val="center"/>
          </w:tcPr>
          <w:p w:rsidR="006B2702" w:rsidRPr="006B2702" w:rsidRDefault="006B2702" w:rsidP="006B2702">
            <w:pPr>
              <w:keepNext/>
              <w:keepLines/>
              <w:overflowPunct w:val="0"/>
              <w:autoSpaceDE w:val="0"/>
              <w:autoSpaceDN w:val="0"/>
              <w:adjustRightInd w:val="0"/>
              <w:spacing w:after="0"/>
              <w:textAlignment w:val="baseline"/>
              <w:rPr>
                <w:rFonts w:ascii="Arial" w:eastAsia="Times New Roman" w:hAnsi="Arial"/>
                <w:sz w:val="18"/>
                <w:lang w:eastAsia="en-GB"/>
              </w:rPr>
            </w:pPr>
            <w:r w:rsidRPr="006B2702">
              <w:rPr>
                <w:rFonts w:ascii="Arial" w:eastAsia="Times New Roman" w:hAnsi="Arial"/>
                <w:sz w:val="18"/>
                <w:lang w:eastAsia="en-GB"/>
              </w:rPr>
              <w:t>Transmit diversity</w:t>
            </w:r>
          </w:p>
        </w:tc>
      </w:tr>
      <w:tr w:rsidR="006B2702" w:rsidRPr="006B2702" w:rsidTr="00A93D3A">
        <w:trPr>
          <w:cantSplit/>
          <w:jc w:val="center"/>
        </w:trPr>
        <w:tc>
          <w:tcPr>
            <w:tcW w:w="1387" w:type="dxa"/>
            <w:shd w:val="clear" w:color="auto" w:fill="auto"/>
            <w:tcMar>
              <w:top w:w="0" w:type="dxa"/>
              <w:left w:w="108" w:type="dxa"/>
              <w:bottom w:w="0" w:type="dxa"/>
              <w:right w:w="108" w:type="dxa"/>
            </w:tcMar>
            <w:vAlign w:val="center"/>
          </w:tcPr>
          <w:p w:rsidR="006B2702" w:rsidRPr="006B2702" w:rsidRDefault="006B2702" w:rsidP="006B27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B2702">
              <w:rPr>
                <w:rFonts w:ascii="Arial" w:eastAsia="Times New Roman" w:hAnsi="Arial"/>
                <w:sz w:val="18"/>
                <w:lang w:eastAsia="en-GB"/>
              </w:rPr>
              <w:t>3</w:t>
            </w:r>
          </w:p>
        </w:tc>
        <w:tc>
          <w:tcPr>
            <w:tcW w:w="8470" w:type="dxa"/>
            <w:tcMar>
              <w:top w:w="0" w:type="dxa"/>
              <w:left w:w="108" w:type="dxa"/>
              <w:bottom w:w="0" w:type="dxa"/>
              <w:right w:w="108" w:type="dxa"/>
            </w:tcMar>
            <w:vAlign w:val="center"/>
          </w:tcPr>
          <w:p w:rsidR="006B2702" w:rsidRPr="006B2702" w:rsidRDefault="006B2702" w:rsidP="006B2702">
            <w:pPr>
              <w:keepNext/>
              <w:keepLines/>
              <w:overflowPunct w:val="0"/>
              <w:autoSpaceDE w:val="0"/>
              <w:autoSpaceDN w:val="0"/>
              <w:adjustRightInd w:val="0"/>
              <w:spacing w:after="0"/>
              <w:textAlignment w:val="baseline"/>
              <w:rPr>
                <w:rFonts w:ascii="Arial" w:eastAsia="Times New Roman" w:hAnsi="Arial"/>
                <w:sz w:val="18"/>
                <w:lang w:eastAsia="en-GB"/>
              </w:rPr>
            </w:pPr>
            <w:r w:rsidRPr="006B2702">
              <w:rPr>
                <w:rFonts w:ascii="Arial" w:eastAsia="Times New Roman" w:hAnsi="Arial"/>
                <w:sz w:val="18"/>
                <w:lang w:eastAsia="en-GB"/>
              </w:rPr>
              <w:t>Transmit diversity if the associated rank indicator is 1, otherwise large delay CDD</w:t>
            </w:r>
          </w:p>
        </w:tc>
      </w:tr>
      <w:tr w:rsidR="006B2702" w:rsidRPr="006B2702" w:rsidTr="00A93D3A">
        <w:trPr>
          <w:cantSplit/>
          <w:jc w:val="center"/>
        </w:trPr>
        <w:tc>
          <w:tcPr>
            <w:tcW w:w="1387" w:type="dxa"/>
            <w:shd w:val="clear" w:color="auto" w:fill="auto"/>
            <w:tcMar>
              <w:top w:w="0" w:type="dxa"/>
              <w:left w:w="108" w:type="dxa"/>
              <w:bottom w:w="0" w:type="dxa"/>
              <w:right w:w="108" w:type="dxa"/>
            </w:tcMar>
            <w:vAlign w:val="center"/>
          </w:tcPr>
          <w:p w:rsidR="006B2702" w:rsidRPr="006B2702" w:rsidRDefault="006B2702" w:rsidP="006B27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B2702">
              <w:rPr>
                <w:rFonts w:ascii="Arial" w:eastAsia="Times New Roman" w:hAnsi="Arial"/>
                <w:sz w:val="18"/>
                <w:lang w:eastAsia="en-GB"/>
              </w:rPr>
              <w:t>4</w:t>
            </w:r>
          </w:p>
        </w:tc>
        <w:tc>
          <w:tcPr>
            <w:tcW w:w="8470" w:type="dxa"/>
            <w:tcMar>
              <w:top w:w="0" w:type="dxa"/>
              <w:left w:w="108" w:type="dxa"/>
              <w:bottom w:w="0" w:type="dxa"/>
              <w:right w:w="108" w:type="dxa"/>
            </w:tcMar>
            <w:vAlign w:val="center"/>
          </w:tcPr>
          <w:p w:rsidR="006B2702" w:rsidRPr="006B2702" w:rsidRDefault="006B2702" w:rsidP="006B2702">
            <w:pPr>
              <w:keepNext/>
              <w:keepLines/>
              <w:overflowPunct w:val="0"/>
              <w:autoSpaceDE w:val="0"/>
              <w:autoSpaceDN w:val="0"/>
              <w:adjustRightInd w:val="0"/>
              <w:spacing w:after="0"/>
              <w:textAlignment w:val="baseline"/>
              <w:rPr>
                <w:rFonts w:ascii="Arial" w:eastAsia="Times New Roman" w:hAnsi="Arial"/>
                <w:sz w:val="18"/>
                <w:lang w:eastAsia="en-GB"/>
              </w:rPr>
            </w:pPr>
            <w:r w:rsidRPr="006B2702">
              <w:rPr>
                <w:rFonts w:ascii="Arial" w:eastAsia="Times New Roman" w:hAnsi="Arial"/>
                <w:sz w:val="18"/>
                <w:lang w:eastAsia="en-GB"/>
              </w:rPr>
              <w:t>Closed-loop spatial multiplexing</w:t>
            </w:r>
          </w:p>
        </w:tc>
      </w:tr>
      <w:tr w:rsidR="006B2702" w:rsidRPr="006B2702" w:rsidTr="00A93D3A">
        <w:trPr>
          <w:cantSplit/>
          <w:jc w:val="center"/>
        </w:trPr>
        <w:tc>
          <w:tcPr>
            <w:tcW w:w="1387" w:type="dxa"/>
            <w:shd w:val="clear" w:color="auto" w:fill="auto"/>
            <w:tcMar>
              <w:top w:w="0" w:type="dxa"/>
              <w:left w:w="108" w:type="dxa"/>
              <w:bottom w:w="0" w:type="dxa"/>
              <w:right w:w="108" w:type="dxa"/>
            </w:tcMar>
            <w:vAlign w:val="center"/>
          </w:tcPr>
          <w:p w:rsidR="006B2702" w:rsidRPr="006B2702" w:rsidRDefault="006B2702" w:rsidP="006B27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B2702">
              <w:rPr>
                <w:rFonts w:ascii="Arial" w:eastAsia="Times New Roman" w:hAnsi="Arial"/>
                <w:sz w:val="18"/>
                <w:lang w:eastAsia="en-GB"/>
              </w:rPr>
              <w:t>5</w:t>
            </w:r>
          </w:p>
        </w:tc>
        <w:tc>
          <w:tcPr>
            <w:tcW w:w="8470" w:type="dxa"/>
            <w:tcMar>
              <w:top w:w="0" w:type="dxa"/>
              <w:left w:w="108" w:type="dxa"/>
              <w:bottom w:w="0" w:type="dxa"/>
              <w:right w:w="108" w:type="dxa"/>
            </w:tcMar>
            <w:vAlign w:val="center"/>
          </w:tcPr>
          <w:p w:rsidR="006B2702" w:rsidRPr="006B2702" w:rsidRDefault="006B2702" w:rsidP="006B2702">
            <w:pPr>
              <w:keepNext/>
              <w:keepLines/>
              <w:overflowPunct w:val="0"/>
              <w:autoSpaceDE w:val="0"/>
              <w:autoSpaceDN w:val="0"/>
              <w:adjustRightInd w:val="0"/>
              <w:spacing w:after="0"/>
              <w:textAlignment w:val="baseline"/>
              <w:rPr>
                <w:rFonts w:ascii="Arial" w:eastAsia="Times New Roman" w:hAnsi="Arial"/>
                <w:sz w:val="18"/>
                <w:lang w:eastAsia="en-GB"/>
              </w:rPr>
            </w:pPr>
            <w:r w:rsidRPr="006B2702">
              <w:rPr>
                <w:rFonts w:ascii="Arial" w:eastAsia="Times New Roman" w:hAnsi="Arial"/>
                <w:sz w:val="18"/>
                <w:lang w:val="en-AU" w:eastAsia="en-GB"/>
              </w:rPr>
              <w:t>Multi-user MIMO</w:t>
            </w:r>
          </w:p>
        </w:tc>
      </w:tr>
      <w:tr w:rsidR="006B2702" w:rsidRPr="006B2702" w:rsidTr="00A93D3A">
        <w:trPr>
          <w:cantSplit/>
          <w:jc w:val="center"/>
        </w:trPr>
        <w:tc>
          <w:tcPr>
            <w:tcW w:w="1387" w:type="dxa"/>
            <w:shd w:val="clear" w:color="auto" w:fill="auto"/>
            <w:tcMar>
              <w:top w:w="0" w:type="dxa"/>
              <w:left w:w="108" w:type="dxa"/>
              <w:bottom w:w="0" w:type="dxa"/>
              <w:right w:w="108" w:type="dxa"/>
            </w:tcMar>
            <w:vAlign w:val="center"/>
          </w:tcPr>
          <w:p w:rsidR="006B2702" w:rsidRPr="006B2702" w:rsidRDefault="006B2702" w:rsidP="006B27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B2702">
              <w:rPr>
                <w:rFonts w:ascii="Arial" w:eastAsia="Times New Roman" w:hAnsi="Arial"/>
                <w:sz w:val="18"/>
                <w:lang w:eastAsia="en-GB"/>
              </w:rPr>
              <w:t>6</w:t>
            </w:r>
          </w:p>
        </w:tc>
        <w:tc>
          <w:tcPr>
            <w:tcW w:w="8470" w:type="dxa"/>
            <w:tcMar>
              <w:top w:w="0" w:type="dxa"/>
              <w:left w:w="108" w:type="dxa"/>
              <w:bottom w:w="0" w:type="dxa"/>
              <w:right w:w="108" w:type="dxa"/>
            </w:tcMar>
            <w:vAlign w:val="center"/>
          </w:tcPr>
          <w:p w:rsidR="006B2702" w:rsidRPr="006B2702" w:rsidRDefault="006B2702" w:rsidP="006B2702">
            <w:pPr>
              <w:keepNext/>
              <w:keepLines/>
              <w:overflowPunct w:val="0"/>
              <w:autoSpaceDE w:val="0"/>
              <w:autoSpaceDN w:val="0"/>
              <w:adjustRightInd w:val="0"/>
              <w:spacing w:after="0"/>
              <w:textAlignment w:val="baseline"/>
              <w:rPr>
                <w:rFonts w:ascii="Arial" w:eastAsia="Times New Roman" w:hAnsi="Arial"/>
                <w:sz w:val="18"/>
                <w:lang w:eastAsia="en-GB"/>
              </w:rPr>
            </w:pPr>
            <w:r w:rsidRPr="006B2702">
              <w:rPr>
                <w:rFonts w:ascii="Arial" w:eastAsia="Times New Roman" w:hAnsi="Arial"/>
                <w:sz w:val="18"/>
                <w:lang w:eastAsia="en-GB"/>
              </w:rPr>
              <w:t>Closed-loop spatial multiplexing with a single transmission layer</w:t>
            </w:r>
          </w:p>
        </w:tc>
      </w:tr>
      <w:tr w:rsidR="006B2702" w:rsidRPr="006B2702" w:rsidTr="00A93D3A">
        <w:trPr>
          <w:cantSplit/>
          <w:jc w:val="center"/>
        </w:trPr>
        <w:tc>
          <w:tcPr>
            <w:tcW w:w="1387" w:type="dxa"/>
            <w:shd w:val="clear" w:color="auto" w:fill="auto"/>
            <w:tcMar>
              <w:top w:w="0" w:type="dxa"/>
              <w:left w:w="108" w:type="dxa"/>
              <w:bottom w:w="0" w:type="dxa"/>
              <w:right w:w="108" w:type="dxa"/>
            </w:tcMar>
            <w:vAlign w:val="center"/>
          </w:tcPr>
          <w:p w:rsidR="006B2702" w:rsidRPr="006B2702" w:rsidRDefault="006B2702" w:rsidP="006B27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B2702">
              <w:rPr>
                <w:rFonts w:ascii="Arial" w:eastAsia="Times New Roman" w:hAnsi="Arial"/>
                <w:sz w:val="18"/>
                <w:lang w:eastAsia="en-GB"/>
              </w:rPr>
              <w:t>7</w:t>
            </w:r>
          </w:p>
        </w:tc>
        <w:tc>
          <w:tcPr>
            <w:tcW w:w="8470" w:type="dxa"/>
            <w:tcMar>
              <w:top w:w="0" w:type="dxa"/>
              <w:left w:w="108" w:type="dxa"/>
              <w:bottom w:w="0" w:type="dxa"/>
              <w:right w:w="108" w:type="dxa"/>
            </w:tcMar>
            <w:vAlign w:val="center"/>
          </w:tcPr>
          <w:p w:rsidR="006B2702" w:rsidRPr="006B2702" w:rsidRDefault="006B2702" w:rsidP="006B2702">
            <w:pPr>
              <w:keepNext/>
              <w:keepLines/>
              <w:overflowPunct w:val="0"/>
              <w:autoSpaceDE w:val="0"/>
              <w:autoSpaceDN w:val="0"/>
              <w:adjustRightInd w:val="0"/>
              <w:spacing w:after="0"/>
              <w:textAlignment w:val="baseline"/>
              <w:rPr>
                <w:rFonts w:ascii="Arial" w:eastAsia="MS Mincho" w:hAnsi="Arial"/>
                <w:sz w:val="18"/>
                <w:lang w:eastAsia="en-GB"/>
              </w:rPr>
            </w:pPr>
            <w:r w:rsidRPr="006B2702">
              <w:rPr>
                <w:rFonts w:ascii="Arial" w:eastAsia="MS Mincho" w:hAnsi="Arial"/>
                <w:sz w:val="18"/>
                <w:lang w:eastAsia="en-GB"/>
              </w:rPr>
              <w:t xml:space="preserve">If the number of PBCH antenna ports is one, </w:t>
            </w:r>
            <w:r w:rsidRPr="006B2702">
              <w:rPr>
                <w:rFonts w:ascii="Arial" w:eastAsia="Times New Roman" w:hAnsi="Arial"/>
                <w:sz w:val="18"/>
                <w:lang w:eastAsia="en-GB"/>
              </w:rPr>
              <w:t>Single-antenna port, port 0;</w:t>
            </w:r>
            <w:r w:rsidRPr="006B2702">
              <w:rPr>
                <w:rFonts w:ascii="Arial" w:eastAsia="MS Mincho" w:hAnsi="Arial"/>
                <w:sz w:val="18"/>
                <w:lang w:eastAsia="en-GB"/>
              </w:rPr>
              <w:t xml:space="preserve"> otherwise </w:t>
            </w:r>
            <w:r w:rsidRPr="006B2702">
              <w:rPr>
                <w:rFonts w:ascii="Arial" w:eastAsia="Times New Roman" w:hAnsi="Arial"/>
                <w:sz w:val="18"/>
                <w:lang w:eastAsia="en-GB"/>
              </w:rPr>
              <w:t>Transmit diversit</w:t>
            </w:r>
            <w:r w:rsidRPr="006B2702">
              <w:rPr>
                <w:rFonts w:ascii="Arial" w:eastAsia="MS Mincho" w:hAnsi="Arial"/>
                <w:sz w:val="18"/>
                <w:lang w:eastAsia="en-GB"/>
              </w:rPr>
              <w:t>y</w:t>
            </w:r>
          </w:p>
        </w:tc>
      </w:tr>
      <w:tr w:rsidR="006B2702" w:rsidRPr="006B2702" w:rsidTr="00A93D3A">
        <w:trPr>
          <w:cantSplit/>
          <w:jc w:val="center"/>
        </w:trPr>
        <w:tc>
          <w:tcPr>
            <w:tcW w:w="1387" w:type="dxa"/>
            <w:shd w:val="clear" w:color="auto" w:fill="auto"/>
            <w:tcMar>
              <w:top w:w="0" w:type="dxa"/>
              <w:left w:w="108" w:type="dxa"/>
              <w:bottom w:w="0" w:type="dxa"/>
              <w:right w:w="108" w:type="dxa"/>
            </w:tcMar>
            <w:vAlign w:val="center"/>
          </w:tcPr>
          <w:p w:rsidR="006B2702" w:rsidRPr="006B2702" w:rsidRDefault="006B2702" w:rsidP="006B27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B2702">
              <w:rPr>
                <w:rFonts w:ascii="Arial" w:eastAsia="Times New Roman" w:hAnsi="Arial"/>
                <w:sz w:val="18"/>
                <w:lang w:eastAsia="en-GB"/>
              </w:rPr>
              <w:t>8</w:t>
            </w:r>
          </w:p>
        </w:tc>
        <w:tc>
          <w:tcPr>
            <w:tcW w:w="8470" w:type="dxa"/>
            <w:tcMar>
              <w:top w:w="0" w:type="dxa"/>
              <w:left w:w="108" w:type="dxa"/>
              <w:bottom w:w="0" w:type="dxa"/>
              <w:right w:w="108" w:type="dxa"/>
            </w:tcMar>
            <w:vAlign w:val="center"/>
          </w:tcPr>
          <w:p w:rsidR="006B2702" w:rsidRPr="006B2702" w:rsidRDefault="006B2702" w:rsidP="006B2702">
            <w:pPr>
              <w:keepNext/>
              <w:keepLines/>
              <w:overflowPunct w:val="0"/>
              <w:autoSpaceDE w:val="0"/>
              <w:autoSpaceDN w:val="0"/>
              <w:adjustRightInd w:val="0"/>
              <w:spacing w:after="0"/>
              <w:textAlignment w:val="baseline"/>
              <w:rPr>
                <w:rFonts w:ascii="Arial" w:eastAsia="MS Mincho" w:hAnsi="Arial"/>
                <w:sz w:val="18"/>
                <w:lang w:eastAsia="en-GB"/>
              </w:rPr>
            </w:pPr>
            <w:r w:rsidRPr="006B2702">
              <w:rPr>
                <w:rFonts w:ascii="Arial" w:eastAsia="MS Mincho" w:hAnsi="Arial"/>
                <w:sz w:val="18"/>
                <w:lang w:eastAsia="en-GB"/>
              </w:rPr>
              <w:t>If the UE is configured without PMI/RI reporting: if the number of PBCH antenna ports is one, single-antenna port, port 0; otherwise transmit diversity</w:t>
            </w:r>
          </w:p>
          <w:p w:rsidR="006B2702" w:rsidRPr="006B2702" w:rsidRDefault="006B2702" w:rsidP="006B2702">
            <w:pPr>
              <w:keepNext/>
              <w:keepLines/>
              <w:overflowPunct w:val="0"/>
              <w:autoSpaceDE w:val="0"/>
              <w:autoSpaceDN w:val="0"/>
              <w:adjustRightInd w:val="0"/>
              <w:spacing w:after="0"/>
              <w:textAlignment w:val="baseline"/>
              <w:rPr>
                <w:rFonts w:ascii="Arial" w:eastAsia="MS Mincho" w:hAnsi="Arial"/>
                <w:sz w:val="18"/>
                <w:lang w:eastAsia="en-GB"/>
              </w:rPr>
            </w:pPr>
          </w:p>
          <w:p w:rsidR="006B2702" w:rsidRPr="006B2702" w:rsidRDefault="006B2702" w:rsidP="006B2702">
            <w:pPr>
              <w:keepNext/>
              <w:keepLines/>
              <w:overflowPunct w:val="0"/>
              <w:autoSpaceDE w:val="0"/>
              <w:autoSpaceDN w:val="0"/>
              <w:adjustRightInd w:val="0"/>
              <w:spacing w:after="0"/>
              <w:textAlignment w:val="baseline"/>
              <w:rPr>
                <w:rFonts w:ascii="Arial" w:eastAsia="MS Mincho" w:hAnsi="Arial"/>
                <w:sz w:val="18"/>
                <w:lang w:eastAsia="en-GB"/>
              </w:rPr>
            </w:pPr>
            <w:r w:rsidRPr="006B2702">
              <w:rPr>
                <w:rFonts w:ascii="Arial" w:eastAsia="MS Mincho" w:hAnsi="Arial"/>
                <w:sz w:val="18"/>
                <w:lang w:eastAsia="en-GB"/>
              </w:rPr>
              <w:t>If the UE is configured with PMI/RI reporting: closed-loop spatial multiplexing</w:t>
            </w:r>
          </w:p>
        </w:tc>
      </w:tr>
      <w:tr w:rsidR="006B2702" w:rsidRPr="006B2702" w:rsidTr="00A93D3A">
        <w:trPr>
          <w:cantSplit/>
          <w:jc w:val="center"/>
        </w:trPr>
        <w:tc>
          <w:tcPr>
            <w:tcW w:w="1387" w:type="dxa"/>
            <w:shd w:val="clear" w:color="auto" w:fill="auto"/>
            <w:tcMar>
              <w:top w:w="0" w:type="dxa"/>
              <w:left w:w="108" w:type="dxa"/>
              <w:bottom w:w="0" w:type="dxa"/>
              <w:right w:w="108" w:type="dxa"/>
            </w:tcMar>
            <w:vAlign w:val="center"/>
          </w:tcPr>
          <w:p w:rsidR="006B2702" w:rsidRPr="006B2702" w:rsidRDefault="006B2702" w:rsidP="006B27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B2702">
              <w:rPr>
                <w:rFonts w:ascii="Arial" w:eastAsia="Times New Roman" w:hAnsi="Arial"/>
                <w:sz w:val="18"/>
                <w:lang w:eastAsia="en-GB"/>
              </w:rPr>
              <w:t>9</w:t>
            </w:r>
          </w:p>
        </w:tc>
        <w:tc>
          <w:tcPr>
            <w:tcW w:w="8470" w:type="dxa"/>
            <w:tcMar>
              <w:top w:w="0" w:type="dxa"/>
              <w:left w:w="108" w:type="dxa"/>
              <w:bottom w:w="0" w:type="dxa"/>
              <w:right w:w="108" w:type="dxa"/>
            </w:tcMar>
            <w:vAlign w:val="center"/>
          </w:tcPr>
          <w:p w:rsidR="006B2702" w:rsidRPr="006B2702" w:rsidRDefault="006B2702" w:rsidP="006B2702">
            <w:pPr>
              <w:keepNext/>
              <w:keepLines/>
              <w:overflowPunct w:val="0"/>
              <w:autoSpaceDE w:val="0"/>
              <w:autoSpaceDN w:val="0"/>
              <w:adjustRightInd w:val="0"/>
              <w:spacing w:after="0"/>
              <w:textAlignment w:val="baseline"/>
              <w:rPr>
                <w:rFonts w:ascii="Arial" w:eastAsia="MS Mincho" w:hAnsi="Arial"/>
                <w:sz w:val="18"/>
                <w:lang w:eastAsia="en-GB"/>
              </w:rPr>
            </w:pPr>
            <w:r w:rsidRPr="006B2702">
              <w:rPr>
                <w:rFonts w:ascii="Arial" w:eastAsia="MS Mincho" w:hAnsi="Arial"/>
                <w:sz w:val="18"/>
              </w:rPr>
              <w:t xml:space="preserve">For a non-BL/CE UE, </w:t>
            </w:r>
            <w:r w:rsidRPr="006B2702">
              <w:rPr>
                <w:rFonts w:ascii="Arial" w:eastAsia="MS Mincho" w:hAnsi="Arial"/>
                <w:sz w:val="18"/>
                <w:lang w:eastAsia="en-GB"/>
              </w:rPr>
              <w:t xml:space="preserve">if the UE is configured without PMI/RI reporting: if the number of PBCH antenna ports is one, single-antenna port, port 0; otherwise transmit diversity </w:t>
            </w:r>
          </w:p>
          <w:p w:rsidR="006B2702" w:rsidRPr="006B2702" w:rsidRDefault="006B2702" w:rsidP="006B2702">
            <w:pPr>
              <w:keepNext/>
              <w:keepLines/>
              <w:overflowPunct w:val="0"/>
              <w:autoSpaceDE w:val="0"/>
              <w:autoSpaceDN w:val="0"/>
              <w:adjustRightInd w:val="0"/>
              <w:spacing w:after="0"/>
              <w:textAlignment w:val="baseline"/>
              <w:rPr>
                <w:rFonts w:ascii="Arial" w:eastAsia="MS Mincho" w:hAnsi="Arial"/>
                <w:sz w:val="18"/>
                <w:lang w:eastAsia="en-GB"/>
              </w:rPr>
            </w:pPr>
          </w:p>
          <w:p w:rsidR="006B2702" w:rsidRPr="006B2702" w:rsidRDefault="006B2702" w:rsidP="006B2702">
            <w:pPr>
              <w:keepNext/>
              <w:keepLines/>
              <w:overflowPunct w:val="0"/>
              <w:autoSpaceDE w:val="0"/>
              <w:autoSpaceDN w:val="0"/>
              <w:adjustRightInd w:val="0"/>
              <w:spacing w:after="0"/>
              <w:textAlignment w:val="baseline"/>
              <w:rPr>
                <w:rFonts w:ascii="Arial" w:hAnsi="Arial"/>
                <w:sz w:val="18"/>
                <w:lang w:eastAsia="zh-CN"/>
              </w:rPr>
            </w:pPr>
            <w:r w:rsidRPr="006B2702">
              <w:rPr>
                <w:rFonts w:ascii="Arial" w:eastAsia="MS Mincho" w:hAnsi="Arial"/>
                <w:sz w:val="18"/>
              </w:rPr>
              <w:t>For a non-BL/CE UE, i</w:t>
            </w:r>
            <w:r w:rsidRPr="006B2702">
              <w:rPr>
                <w:rFonts w:ascii="Arial" w:eastAsia="MS Mincho" w:hAnsi="Arial"/>
                <w:sz w:val="18"/>
                <w:lang w:eastAsia="en-GB"/>
              </w:rPr>
              <w:t xml:space="preserve">f the UE is configured with PMI/RI reporting or without PMI reporting: if the number of CSI-RS ports is one, single-antenna port, port 7; otherwise up to 8 layer transmission, ports 7-14 (see subclause 7.1.5B) </w:t>
            </w:r>
          </w:p>
          <w:p w:rsidR="006B2702" w:rsidRPr="006B2702" w:rsidRDefault="006B2702" w:rsidP="006B2702">
            <w:pPr>
              <w:keepNext/>
              <w:keepLines/>
              <w:overflowPunct w:val="0"/>
              <w:autoSpaceDE w:val="0"/>
              <w:autoSpaceDN w:val="0"/>
              <w:adjustRightInd w:val="0"/>
              <w:spacing w:after="0"/>
              <w:textAlignment w:val="baseline"/>
              <w:rPr>
                <w:rFonts w:ascii="Arial" w:hAnsi="Arial"/>
                <w:sz w:val="18"/>
                <w:lang w:eastAsia="zh-CN"/>
              </w:rPr>
            </w:pPr>
          </w:p>
          <w:p w:rsidR="00562CFB" w:rsidRDefault="006B2702" w:rsidP="00562CFB">
            <w:pPr>
              <w:keepNext/>
              <w:keepLines/>
              <w:overflowPunct w:val="0"/>
              <w:autoSpaceDE w:val="0"/>
              <w:autoSpaceDN w:val="0"/>
              <w:adjustRightInd w:val="0"/>
              <w:spacing w:after="0"/>
              <w:textAlignment w:val="baseline"/>
              <w:rPr>
                <w:ins w:id="13" w:author="Huawei, HiSilicon" w:date="2016-05-13T14:38:00Z"/>
                <w:rFonts w:ascii="Arial" w:eastAsiaTheme="minorEastAsia" w:hAnsi="Arial"/>
                <w:sz w:val="18"/>
                <w:lang w:eastAsia="zh-CN"/>
              </w:rPr>
            </w:pPr>
            <w:r w:rsidRPr="006B2702">
              <w:rPr>
                <w:rFonts w:ascii="Arial" w:hAnsi="Arial" w:hint="eastAsia"/>
                <w:sz w:val="18"/>
                <w:lang w:eastAsia="zh-CN"/>
              </w:rPr>
              <w:t>For a BL/CE UE</w:t>
            </w:r>
            <w:ins w:id="14" w:author="y00141310" w:date="2016-05-24T12:21:00Z">
              <w:r w:rsidR="003E23A0">
                <w:rPr>
                  <w:rFonts w:ascii="Arial" w:hAnsi="Arial" w:hint="eastAsia"/>
                  <w:sz w:val="18"/>
                  <w:lang w:eastAsia="zh-CN"/>
                </w:rPr>
                <w:t>,</w:t>
              </w:r>
              <w:r w:rsidR="003E23A0" w:rsidRPr="006B2702">
                <w:rPr>
                  <w:rFonts w:ascii="Arial" w:eastAsia="MS Mincho" w:hAnsi="Arial"/>
                  <w:sz w:val="18"/>
                </w:rPr>
                <w:t xml:space="preserve"> </w:t>
              </w:r>
              <w:r w:rsidR="003E23A0" w:rsidRPr="006B2702">
                <w:rPr>
                  <w:rFonts w:ascii="Arial" w:eastAsia="MS Mincho" w:hAnsi="Arial"/>
                  <w:sz w:val="18"/>
                  <w:lang w:eastAsia="en-GB"/>
                </w:rPr>
                <w:t xml:space="preserve">if the UE is </w:t>
              </w:r>
              <w:r w:rsidR="003E23A0">
                <w:rPr>
                  <w:rFonts w:ascii="Arial" w:eastAsiaTheme="minorEastAsia" w:hAnsi="Arial" w:hint="eastAsia"/>
                  <w:sz w:val="18"/>
                  <w:lang w:eastAsia="zh-CN"/>
                </w:rPr>
                <w:t xml:space="preserve">not </w:t>
              </w:r>
              <w:r w:rsidR="003E23A0" w:rsidRPr="006B2702">
                <w:rPr>
                  <w:rFonts w:ascii="Arial" w:eastAsia="MS Mincho" w:hAnsi="Arial"/>
                  <w:sz w:val="18"/>
                  <w:lang w:eastAsia="en-GB"/>
                </w:rPr>
                <w:t>configure</w:t>
              </w:r>
              <w:r w:rsidR="003E23A0" w:rsidRPr="00562CFB">
                <w:rPr>
                  <w:rFonts w:ascii="Arial" w:eastAsiaTheme="minorEastAsia" w:hAnsi="Arial"/>
                  <w:sz w:val="18"/>
                  <w:lang w:eastAsia="zh-CN"/>
                </w:rPr>
                <w:t>d with</w:t>
              </w:r>
              <w:r w:rsidR="003E23A0">
                <w:rPr>
                  <w:rFonts w:ascii="Arial" w:eastAsiaTheme="minorEastAsia" w:hAnsi="Arial" w:hint="eastAsia"/>
                  <w:sz w:val="18"/>
                  <w:lang w:eastAsia="zh-CN"/>
                </w:rPr>
                <w:t xml:space="preserve"> </w:t>
              </w:r>
              <w:r w:rsidR="003E23A0" w:rsidRPr="00562CFB">
                <w:rPr>
                  <w:rFonts w:ascii="Arial" w:eastAsiaTheme="minorEastAsia" w:hAnsi="Arial"/>
                  <w:sz w:val="18"/>
                  <w:lang w:eastAsia="zh-CN"/>
                </w:rPr>
                <w:t xml:space="preserve">periodic CSI </w:t>
              </w:r>
              <w:r w:rsidR="003E23A0" w:rsidRPr="00562CFB">
                <w:rPr>
                  <w:rFonts w:ascii="Arial" w:eastAsiaTheme="minorEastAsia" w:hAnsi="Arial" w:hint="eastAsia"/>
                  <w:sz w:val="18"/>
                  <w:lang w:eastAsia="zh-CN"/>
                </w:rPr>
                <w:t xml:space="preserve">reporting </w:t>
              </w:r>
              <w:r w:rsidR="003E23A0" w:rsidRPr="00562CFB">
                <w:rPr>
                  <w:rFonts w:ascii="Arial" w:eastAsiaTheme="minorEastAsia" w:hAnsi="Arial"/>
                  <w:sz w:val="18"/>
                  <w:lang w:eastAsia="zh-CN"/>
                </w:rPr>
                <w:t>mode 1-1</w:t>
              </w:r>
              <w:r w:rsidR="003E23A0" w:rsidRPr="00562CFB">
                <w:rPr>
                  <w:rFonts w:ascii="Arial" w:eastAsiaTheme="minorEastAsia" w:hAnsi="Arial" w:hint="eastAsia"/>
                  <w:sz w:val="18"/>
                  <w:lang w:eastAsia="zh-CN"/>
                </w:rPr>
                <w:t>:</w:t>
              </w:r>
            </w:ins>
            <w:r w:rsidRPr="00562CFB">
              <w:rPr>
                <w:rFonts w:ascii="Arial" w:eastAsiaTheme="minorEastAsia" w:hAnsi="Arial" w:hint="eastAsia"/>
                <w:sz w:val="18"/>
                <w:lang w:eastAsia="zh-CN"/>
              </w:rPr>
              <w:t xml:space="preserve"> </w:t>
            </w:r>
            <w:r w:rsidRPr="00562CFB">
              <w:rPr>
                <w:rFonts w:ascii="Arial" w:eastAsiaTheme="minorEastAsia" w:hAnsi="Arial"/>
                <w:sz w:val="18"/>
                <w:lang w:eastAsia="zh-CN"/>
              </w:rPr>
              <w:t>if the n</w:t>
            </w:r>
            <w:r w:rsidRPr="006B2702">
              <w:rPr>
                <w:rFonts w:ascii="Arial" w:eastAsia="MS Mincho" w:hAnsi="Arial"/>
                <w:sz w:val="18"/>
              </w:rPr>
              <w:t>umber of PBCH antenna ports is one, single-antenna port, port 0; otherwise transmit diversity</w:t>
            </w:r>
          </w:p>
          <w:p w:rsidR="00AF38B7" w:rsidRDefault="00AF38B7" w:rsidP="00562CFB">
            <w:pPr>
              <w:keepNext/>
              <w:keepLines/>
              <w:overflowPunct w:val="0"/>
              <w:autoSpaceDE w:val="0"/>
              <w:autoSpaceDN w:val="0"/>
              <w:adjustRightInd w:val="0"/>
              <w:spacing w:after="0"/>
              <w:textAlignment w:val="baseline"/>
              <w:rPr>
                <w:ins w:id="15" w:author="Huawei, HiSilicon" w:date="2016-05-13T14:38:00Z"/>
                <w:rFonts w:ascii="Arial" w:eastAsiaTheme="minorEastAsia" w:hAnsi="Arial"/>
                <w:sz w:val="18"/>
                <w:lang w:eastAsia="zh-CN"/>
              </w:rPr>
            </w:pPr>
          </w:p>
          <w:p w:rsidR="00AF38B7" w:rsidRPr="00AF38B7" w:rsidRDefault="003E23A0" w:rsidP="00562CFB">
            <w:pPr>
              <w:keepNext/>
              <w:keepLines/>
              <w:overflowPunct w:val="0"/>
              <w:autoSpaceDE w:val="0"/>
              <w:autoSpaceDN w:val="0"/>
              <w:adjustRightInd w:val="0"/>
              <w:spacing w:after="0"/>
              <w:textAlignment w:val="baseline"/>
              <w:rPr>
                <w:rFonts w:ascii="Arial" w:eastAsiaTheme="minorEastAsia" w:hAnsi="Arial"/>
                <w:sz w:val="18"/>
                <w:lang w:eastAsia="zh-CN"/>
              </w:rPr>
            </w:pPr>
            <w:ins w:id="16" w:author="y00141310" w:date="2016-05-24T12:21:00Z">
              <w:r w:rsidRPr="006B2702">
                <w:rPr>
                  <w:rFonts w:ascii="Arial" w:hAnsi="Arial" w:hint="eastAsia"/>
                  <w:sz w:val="18"/>
                  <w:lang w:eastAsia="zh-CN"/>
                </w:rPr>
                <w:t>For a BL/CE UE</w:t>
              </w:r>
              <w:r>
                <w:rPr>
                  <w:rFonts w:ascii="Arial" w:hAnsi="Arial" w:hint="eastAsia"/>
                  <w:sz w:val="18"/>
                  <w:lang w:eastAsia="zh-CN"/>
                </w:rPr>
                <w:t>,</w:t>
              </w:r>
              <w:r w:rsidRPr="006B2702">
                <w:rPr>
                  <w:rFonts w:ascii="Arial" w:eastAsia="MS Mincho" w:hAnsi="Arial"/>
                  <w:sz w:val="18"/>
                </w:rPr>
                <w:t xml:space="preserve"> </w:t>
              </w:r>
              <w:r w:rsidRPr="006B2702">
                <w:rPr>
                  <w:rFonts w:ascii="Arial" w:eastAsia="MS Mincho" w:hAnsi="Arial"/>
                  <w:sz w:val="18"/>
                  <w:lang w:eastAsia="en-GB"/>
                </w:rPr>
                <w:t>if the UE is configure</w:t>
              </w:r>
              <w:r w:rsidRPr="00562CFB">
                <w:rPr>
                  <w:rFonts w:ascii="Arial" w:eastAsiaTheme="minorEastAsia" w:hAnsi="Arial"/>
                  <w:sz w:val="18"/>
                  <w:lang w:eastAsia="zh-CN"/>
                </w:rPr>
                <w:t>d with</w:t>
              </w:r>
              <w:r>
                <w:rPr>
                  <w:rFonts w:ascii="Arial" w:eastAsiaTheme="minorEastAsia" w:hAnsi="Arial" w:hint="eastAsia"/>
                  <w:sz w:val="18"/>
                  <w:lang w:eastAsia="zh-CN"/>
                </w:rPr>
                <w:t xml:space="preserve"> </w:t>
              </w:r>
              <w:r w:rsidRPr="00562CFB">
                <w:rPr>
                  <w:rFonts w:ascii="Arial" w:eastAsiaTheme="minorEastAsia" w:hAnsi="Arial"/>
                  <w:sz w:val="18"/>
                  <w:lang w:eastAsia="zh-CN"/>
                </w:rPr>
                <w:t xml:space="preserve">periodic CSI </w:t>
              </w:r>
              <w:r w:rsidRPr="00562CFB">
                <w:rPr>
                  <w:rFonts w:ascii="Arial" w:eastAsiaTheme="minorEastAsia" w:hAnsi="Arial" w:hint="eastAsia"/>
                  <w:sz w:val="18"/>
                  <w:lang w:eastAsia="zh-CN"/>
                </w:rPr>
                <w:t xml:space="preserve">reporting </w:t>
              </w:r>
              <w:r w:rsidRPr="00562CFB">
                <w:rPr>
                  <w:rFonts w:ascii="Arial" w:eastAsiaTheme="minorEastAsia" w:hAnsi="Arial"/>
                  <w:sz w:val="18"/>
                  <w:lang w:eastAsia="zh-CN"/>
                </w:rPr>
                <w:t>mode 1-1</w:t>
              </w:r>
              <w:r w:rsidRPr="00562CFB">
                <w:rPr>
                  <w:rFonts w:ascii="Arial" w:eastAsiaTheme="minorEastAsia" w:hAnsi="Arial" w:hint="eastAsia"/>
                  <w:sz w:val="18"/>
                  <w:lang w:eastAsia="zh-CN"/>
                </w:rPr>
                <w:t xml:space="preserve">: </w:t>
              </w:r>
              <w:r w:rsidRPr="00562CFB">
                <w:rPr>
                  <w:rFonts w:ascii="Arial" w:eastAsiaTheme="minorEastAsia" w:hAnsi="Arial"/>
                  <w:sz w:val="18"/>
                  <w:lang w:eastAsia="zh-CN"/>
                </w:rPr>
                <w:t>if the n</w:t>
              </w:r>
              <w:r w:rsidRPr="006B2702">
                <w:rPr>
                  <w:rFonts w:ascii="Arial" w:eastAsia="MS Mincho" w:hAnsi="Arial"/>
                  <w:sz w:val="18"/>
                </w:rPr>
                <w:t xml:space="preserve">umber of PBCH antenna ports is one, single-antenna port, port 0; otherwise </w:t>
              </w:r>
              <w:r>
                <w:rPr>
                  <w:rFonts w:ascii="Arial" w:eastAsiaTheme="minorEastAsia" w:hAnsi="Arial" w:hint="eastAsia"/>
                  <w:sz w:val="18"/>
                  <w:lang w:eastAsia="zh-CN"/>
                </w:rPr>
                <w:t>c</w:t>
              </w:r>
              <w:r w:rsidRPr="006B2702">
                <w:rPr>
                  <w:rFonts w:ascii="Arial" w:eastAsia="Times New Roman" w:hAnsi="Arial"/>
                  <w:sz w:val="18"/>
                  <w:lang w:eastAsia="en-GB"/>
                </w:rPr>
                <w:t>losed-loop spatial multiplexing with a single transmission layer</w:t>
              </w:r>
            </w:ins>
          </w:p>
        </w:tc>
      </w:tr>
      <w:tr w:rsidR="006B2702" w:rsidRPr="006B2702" w:rsidTr="00A93D3A">
        <w:trPr>
          <w:cantSplit/>
          <w:jc w:val="center"/>
        </w:trPr>
        <w:tc>
          <w:tcPr>
            <w:tcW w:w="1387" w:type="dxa"/>
            <w:shd w:val="clear" w:color="auto" w:fill="auto"/>
            <w:tcMar>
              <w:top w:w="0" w:type="dxa"/>
              <w:left w:w="108" w:type="dxa"/>
              <w:bottom w:w="0" w:type="dxa"/>
              <w:right w:w="108" w:type="dxa"/>
            </w:tcMar>
            <w:vAlign w:val="center"/>
          </w:tcPr>
          <w:p w:rsidR="006B2702" w:rsidRPr="006B2702" w:rsidRDefault="006B2702" w:rsidP="006B27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B2702">
              <w:rPr>
                <w:rFonts w:ascii="Arial" w:eastAsia="Times New Roman" w:hAnsi="Arial"/>
                <w:sz w:val="18"/>
                <w:lang w:eastAsia="en-GB"/>
              </w:rPr>
              <w:t>10</w:t>
            </w:r>
          </w:p>
        </w:tc>
        <w:tc>
          <w:tcPr>
            <w:tcW w:w="8470" w:type="dxa"/>
            <w:tcMar>
              <w:top w:w="0" w:type="dxa"/>
              <w:left w:w="108" w:type="dxa"/>
              <w:bottom w:w="0" w:type="dxa"/>
              <w:right w:w="108" w:type="dxa"/>
            </w:tcMar>
            <w:vAlign w:val="center"/>
          </w:tcPr>
          <w:p w:rsidR="006B2702" w:rsidRPr="006B2702" w:rsidRDefault="006B2702" w:rsidP="006B2702">
            <w:pPr>
              <w:keepNext/>
              <w:keepLines/>
              <w:overflowPunct w:val="0"/>
              <w:autoSpaceDE w:val="0"/>
              <w:autoSpaceDN w:val="0"/>
              <w:adjustRightInd w:val="0"/>
              <w:spacing w:after="0"/>
              <w:textAlignment w:val="baseline"/>
              <w:rPr>
                <w:rFonts w:ascii="Arial" w:eastAsia="MS Mincho" w:hAnsi="Arial"/>
                <w:sz w:val="18"/>
                <w:lang w:eastAsia="en-GB"/>
              </w:rPr>
            </w:pPr>
            <w:r w:rsidRPr="006B2702">
              <w:rPr>
                <w:rFonts w:ascii="Arial" w:eastAsia="MS Mincho" w:hAnsi="Arial"/>
                <w:sz w:val="18"/>
                <w:lang w:eastAsia="en-GB"/>
              </w:rPr>
              <w:t>If a CSI process of the UE is configured without PMI/RI reporting: if the number of CSI-RS ports is one, single-antenna port, port7; otherwise transmit diversity</w:t>
            </w:r>
          </w:p>
          <w:p w:rsidR="006B2702" w:rsidRPr="006B2702" w:rsidRDefault="006B2702" w:rsidP="006B2702">
            <w:pPr>
              <w:keepNext/>
              <w:keepLines/>
              <w:overflowPunct w:val="0"/>
              <w:autoSpaceDE w:val="0"/>
              <w:autoSpaceDN w:val="0"/>
              <w:adjustRightInd w:val="0"/>
              <w:spacing w:after="0"/>
              <w:textAlignment w:val="baseline"/>
              <w:rPr>
                <w:rFonts w:ascii="Arial" w:eastAsia="MS Mincho" w:hAnsi="Arial"/>
                <w:sz w:val="18"/>
                <w:lang w:eastAsia="en-GB"/>
              </w:rPr>
            </w:pPr>
          </w:p>
          <w:p w:rsidR="006B2702" w:rsidRPr="006B2702" w:rsidRDefault="006B2702" w:rsidP="006B2702">
            <w:pPr>
              <w:keepNext/>
              <w:keepLines/>
              <w:overflowPunct w:val="0"/>
              <w:autoSpaceDE w:val="0"/>
              <w:autoSpaceDN w:val="0"/>
              <w:adjustRightInd w:val="0"/>
              <w:spacing w:after="0"/>
              <w:textAlignment w:val="baseline"/>
              <w:rPr>
                <w:rFonts w:ascii="Arial" w:eastAsia="MS Mincho" w:hAnsi="Arial"/>
                <w:sz w:val="18"/>
                <w:lang w:eastAsia="en-GB"/>
              </w:rPr>
            </w:pPr>
            <w:r w:rsidRPr="006B2702">
              <w:rPr>
                <w:rFonts w:ascii="Arial" w:eastAsia="MS Mincho" w:hAnsi="Arial"/>
                <w:sz w:val="18"/>
                <w:lang w:eastAsia="en-GB"/>
              </w:rPr>
              <w:t xml:space="preserve">If a CSI process of the UE is configured with PMI/RI reporting or without PMI reporting: if the number of CSI-RS ports is one, single-antenna port, port 7; otherwise up to 8 layer transmission, ports 7-14 (see subclause 7.1.5B) </w:t>
            </w:r>
          </w:p>
        </w:tc>
      </w:tr>
    </w:tbl>
    <w:p w:rsidR="006B2702" w:rsidRPr="006B2702" w:rsidRDefault="006B2702" w:rsidP="006B2702">
      <w:pPr>
        <w:overflowPunct w:val="0"/>
        <w:autoSpaceDE w:val="0"/>
        <w:autoSpaceDN w:val="0"/>
        <w:adjustRightInd w:val="0"/>
        <w:textAlignment w:val="baseline"/>
        <w:rPr>
          <w:rFonts w:eastAsia="Times New Roman"/>
          <w:lang w:eastAsia="en-GB"/>
        </w:rPr>
      </w:pPr>
    </w:p>
    <w:p w:rsidR="006B2702" w:rsidRDefault="006B2702" w:rsidP="006B2702">
      <w:pPr>
        <w:keepNext/>
        <w:keepLines/>
        <w:spacing w:before="280" w:after="290" w:line="376" w:lineRule="auto"/>
        <w:jc w:val="center"/>
        <w:outlineLvl w:val="3"/>
        <w:rPr>
          <w:rFonts w:asciiTheme="majorHAnsi" w:eastAsiaTheme="majorEastAsia" w:hAnsiTheme="majorHAnsi" w:cstheme="majorBidi"/>
          <w:b/>
          <w:bCs/>
          <w:color w:val="FF0000"/>
          <w:sz w:val="28"/>
          <w:szCs w:val="28"/>
          <w:lang w:eastAsia="zh-CN"/>
        </w:rPr>
      </w:pPr>
      <w:r w:rsidRPr="009E379B">
        <w:rPr>
          <w:rFonts w:asciiTheme="majorHAnsi" w:eastAsiaTheme="majorEastAsia" w:hAnsiTheme="majorHAnsi" w:cstheme="majorBidi" w:hint="eastAsia"/>
          <w:b/>
          <w:bCs/>
          <w:color w:val="FF0000"/>
          <w:sz w:val="28"/>
          <w:szCs w:val="28"/>
          <w:lang w:eastAsia="zh-CN"/>
        </w:rPr>
        <w:t xml:space="preserve">&lt; </w:t>
      </w:r>
      <w:r w:rsidRPr="009E379B">
        <w:rPr>
          <w:rFonts w:asciiTheme="majorHAnsi" w:eastAsiaTheme="majorEastAsia" w:hAnsiTheme="majorHAnsi" w:cstheme="majorBidi"/>
          <w:b/>
          <w:bCs/>
          <w:color w:val="FF0000"/>
          <w:sz w:val="28"/>
          <w:szCs w:val="28"/>
        </w:rPr>
        <w:t>Unchanged parts are omitted</w:t>
      </w:r>
      <w:r w:rsidRPr="009E379B">
        <w:rPr>
          <w:rFonts w:asciiTheme="majorHAnsi" w:eastAsiaTheme="majorEastAsia" w:hAnsiTheme="majorHAnsi" w:cstheme="majorBidi" w:hint="eastAsia"/>
          <w:b/>
          <w:bCs/>
          <w:color w:val="FF0000"/>
          <w:sz w:val="28"/>
          <w:szCs w:val="28"/>
          <w:lang w:eastAsia="zh-CN"/>
        </w:rPr>
        <w:t xml:space="preserve"> &gt;</w:t>
      </w:r>
    </w:p>
    <w:p w:rsidR="00FB1F12" w:rsidRPr="00E9040D" w:rsidRDefault="00FB1F12" w:rsidP="00FB1F12">
      <w:pPr>
        <w:pStyle w:val="Heading3"/>
      </w:pPr>
      <w:bookmarkStart w:id="17" w:name="_Toc415085474"/>
      <w:r w:rsidRPr="00E9040D">
        <w:t>7.2.4</w:t>
      </w:r>
      <w:r w:rsidRPr="00E9040D">
        <w:tab/>
        <w:t>Precoding Matrix Indicator (PMI) definition</w:t>
      </w:r>
      <w:bookmarkEnd w:id="17"/>
    </w:p>
    <w:p w:rsidR="00FB1F12" w:rsidRPr="00E9040D" w:rsidRDefault="00FB1F12" w:rsidP="00FB1F12">
      <w:pPr>
        <w:spacing w:after="0"/>
        <w:rPr>
          <w:lang w:val="en-US"/>
        </w:rPr>
      </w:pPr>
      <w:r w:rsidRPr="00E9040D">
        <w:t>For transmission modes 4, 5 and 6, p</w:t>
      </w:r>
      <w:r w:rsidRPr="00E9040D">
        <w:rPr>
          <w:lang w:val="en-US"/>
        </w:rPr>
        <w:t xml:space="preserve">recoding feedback is used for channel dependent codebook based precoding and relies on UEs reporting precoding matrix indicator (PMI). For transmission mode 8, the UE shall report PMI </w:t>
      </w:r>
      <w:r w:rsidRPr="00E9040D">
        <w:rPr>
          <w:rFonts w:eastAsia="MS Mincho"/>
        </w:rPr>
        <w:t>if configured with PMI/RI reporting</w:t>
      </w:r>
      <w:r w:rsidRPr="00E9040D">
        <w:rPr>
          <w:lang w:val="en-US"/>
        </w:rPr>
        <w:t xml:space="preserve">. For transmission modes 9 and 10, the </w:t>
      </w:r>
      <w:r>
        <w:rPr>
          <w:lang w:val="en-US"/>
        </w:rPr>
        <w:t>non-BL/CE</w:t>
      </w:r>
      <w:r w:rsidRPr="00E9040D">
        <w:rPr>
          <w:lang w:val="en-US"/>
        </w:rPr>
        <w:t xml:space="preserve"> UE shall report PMI if configured with PMI/RI reporting and the number of CSI-RS ports is larger than 1.</w:t>
      </w:r>
      <w:ins w:id="18" w:author="y00141310" w:date="2016-05-24T12:18:00Z">
        <w:r w:rsidRPr="00E9040D">
          <w:rPr>
            <w:lang w:val="en-US"/>
          </w:rPr>
          <w:t xml:space="preserve"> For transmission modes 9, the</w:t>
        </w:r>
        <w:r>
          <w:rPr>
            <w:rFonts w:eastAsiaTheme="minorEastAsia" w:hint="eastAsia"/>
            <w:lang w:val="en-US" w:eastAsia="zh-CN"/>
          </w:rPr>
          <w:t xml:space="preserve"> </w:t>
        </w:r>
        <w:r>
          <w:rPr>
            <w:lang w:val="en-US"/>
          </w:rPr>
          <w:t>BL/CE</w:t>
        </w:r>
        <w:r w:rsidRPr="00E9040D">
          <w:rPr>
            <w:lang w:val="en-US"/>
          </w:rPr>
          <w:t xml:space="preserve"> UE shall report PMI</w:t>
        </w:r>
        <w:r>
          <w:rPr>
            <w:rFonts w:eastAsiaTheme="minorEastAsia" w:hint="eastAsia"/>
            <w:lang w:val="en-US" w:eastAsia="zh-CN"/>
          </w:rPr>
          <w:t xml:space="preserve"> based on CRS</w:t>
        </w:r>
        <w:r w:rsidRPr="00E9040D">
          <w:rPr>
            <w:lang w:val="en-US"/>
          </w:rPr>
          <w:t>.</w:t>
        </w:r>
      </w:ins>
      <w:r>
        <w:rPr>
          <w:rFonts w:eastAsiaTheme="minorEastAsia" w:hint="eastAsia"/>
          <w:lang w:val="en-US" w:eastAsia="zh-CN"/>
        </w:rPr>
        <w:t xml:space="preserve"> </w:t>
      </w:r>
      <w:r w:rsidRPr="00E9040D">
        <w:rPr>
          <w:lang w:val="en-US"/>
        </w:rPr>
        <w:t xml:space="preserve">A UE shall report PMI based on the feedback modes described in 7.2.1 and 7.2.2. </w:t>
      </w:r>
      <w:r w:rsidRPr="00E9040D">
        <w:t>For other transmission modes, PMI reporting is not supported.</w:t>
      </w:r>
    </w:p>
    <w:p w:rsidR="00FB1F12" w:rsidRPr="00FB1F12" w:rsidRDefault="00FB1F12" w:rsidP="00FB1F12">
      <w:pPr>
        <w:keepNext/>
        <w:keepLines/>
        <w:spacing w:before="280" w:after="290" w:line="376" w:lineRule="auto"/>
        <w:jc w:val="center"/>
        <w:outlineLvl w:val="3"/>
        <w:rPr>
          <w:rFonts w:asciiTheme="majorHAnsi" w:eastAsiaTheme="minorEastAsia" w:hAnsiTheme="majorHAnsi" w:cstheme="majorBidi"/>
          <w:b/>
          <w:bCs/>
          <w:sz w:val="28"/>
          <w:szCs w:val="32"/>
          <w:lang w:eastAsia="zh-CN"/>
        </w:rPr>
      </w:pPr>
      <w:r w:rsidRPr="009E379B">
        <w:rPr>
          <w:rFonts w:asciiTheme="majorHAnsi" w:eastAsiaTheme="majorEastAsia" w:hAnsiTheme="majorHAnsi" w:cstheme="majorBidi" w:hint="eastAsia"/>
          <w:b/>
          <w:bCs/>
          <w:color w:val="FF0000"/>
          <w:sz w:val="28"/>
          <w:szCs w:val="28"/>
          <w:lang w:eastAsia="zh-CN"/>
        </w:rPr>
        <w:t xml:space="preserve">&lt; </w:t>
      </w:r>
      <w:r w:rsidRPr="009E379B">
        <w:rPr>
          <w:rFonts w:asciiTheme="majorHAnsi" w:eastAsiaTheme="majorEastAsia" w:hAnsiTheme="majorHAnsi" w:cstheme="majorBidi"/>
          <w:b/>
          <w:bCs/>
          <w:color w:val="FF0000"/>
          <w:sz w:val="28"/>
          <w:szCs w:val="28"/>
        </w:rPr>
        <w:t>Unchanged parts are omitted</w:t>
      </w:r>
      <w:r w:rsidRPr="009E379B">
        <w:rPr>
          <w:rFonts w:asciiTheme="majorHAnsi" w:eastAsiaTheme="majorEastAsia" w:hAnsiTheme="majorHAnsi" w:cstheme="majorBidi" w:hint="eastAsia"/>
          <w:b/>
          <w:bCs/>
          <w:color w:val="FF0000"/>
          <w:sz w:val="28"/>
          <w:szCs w:val="28"/>
          <w:lang w:eastAsia="zh-CN"/>
        </w:rPr>
        <w:t xml:space="preserve"> &gt;</w:t>
      </w:r>
    </w:p>
    <w:sectPr w:rsidR="00FB1F12" w:rsidRPr="00FB1F12" w:rsidSect="00EE2CD3">
      <w:headerReference w:type="even" r:id="rId20"/>
      <w:headerReference w:type="default" r:id="rId21"/>
      <w:footerReference w:type="default" r:id="rId22"/>
      <w:headerReference w:type="firs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3F10" w:rsidRDefault="00423F10" w:rsidP="00FF7B90">
      <w:pPr>
        <w:spacing w:after="0"/>
        <w:rPr>
          <w:rFonts w:ascii="Arial" w:hAnsi="Arial" w:cs="Arial"/>
          <w:color w:val="0000FF"/>
          <w:kern w:val="2"/>
          <w:sz w:val="22"/>
          <w:szCs w:val="22"/>
          <w:lang w:val="en-US" w:eastAsia="zh-CN"/>
        </w:rPr>
        <w:pPrChange w:id="2" w:author="Huawei" w:date="2016-02-24T17:58:00Z">
          <w:pPr/>
        </w:pPrChange>
      </w:pPr>
      <w:r>
        <w:separator/>
      </w:r>
    </w:p>
  </w:endnote>
  <w:endnote w:type="continuationSeparator" w:id="0">
    <w:p w:rsidR="00423F10" w:rsidRDefault="00423F10" w:rsidP="00FF7B90">
      <w:pPr>
        <w:spacing w:after="0"/>
        <w:rPr>
          <w:rFonts w:ascii="Arial" w:hAnsi="Arial" w:cs="Arial"/>
          <w:color w:val="0000FF"/>
          <w:kern w:val="2"/>
          <w:sz w:val="22"/>
          <w:szCs w:val="22"/>
          <w:lang w:val="en-US" w:eastAsia="zh-CN"/>
        </w:rPr>
        <w:pPrChange w:id="3" w:author="Huawei" w:date="2016-02-24T17:58:00Z">
          <w:pPr/>
        </w:pPrChange>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2CD3" w:rsidRDefault="00877F6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3F10" w:rsidRDefault="00423F10" w:rsidP="00FF7B90">
      <w:pPr>
        <w:spacing w:after="0"/>
        <w:rPr>
          <w:rFonts w:ascii="Arial" w:hAnsi="Arial" w:cs="Arial"/>
          <w:color w:val="0000FF"/>
          <w:kern w:val="2"/>
          <w:sz w:val="22"/>
          <w:szCs w:val="22"/>
          <w:lang w:val="en-US" w:eastAsia="zh-CN"/>
        </w:rPr>
        <w:pPrChange w:id="0" w:author="Huawei" w:date="2016-02-24T17:58:00Z">
          <w:pPr/>
        </w:pPrChange>
      </w:pPr>
      <w:r>
        <w:separator/>
      </w:r>
    </w:p>
  </w:footnote>
  <w:footnote w:type="continuationSeparator" w:id="0">
    <w:p w:rsidR="00423F10" w:rsidRDefault="00423F10" w:rsidP="00FF7B90">
      <w:pPr>
        <w:spacing w:after="0"/>
        <w:rPr>
          <w:rFonts w:ascii="Arial" w:hAnsi="Arial" w:cs="Arial"/>
          <w:color w:val="0000FF"/>
          <w:kern w:val="2"/>
          <w:sz w:val="22"/>
          <w:szCs w:val="22"/>
          <w:lang w:val="en-US" w:eastAsia="zh-CN"/>
        </w:rPr>
        <w:pPrChange w:id="1" w:author="Huawei" w:date="2016-02-24T17:58:00Z">
          <w:pPr/>
        </w:pPrChange>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2CD3" w:rsidRDefault="00877F6A">
    <w:r>
      <w:t xml:space="preserve">Page </w:t>
    </w:r>
    <w:r w:rsidR="008F2048">
      <w:fldChar w:fldCharType="begin"/>
    </w:r>
    <w:r>
      <w:instrText>PAGE</w:instrText>
    </w:r>
    <w:r w:rsidR="008F2048">
      <w:fldChar w:fldCharType="separate"/>
    </w:r>
    <w:r>
      <w:rPr>
        <w:noProof/>
      </w:rPr>
      <w:t>1</w:t>
    </w:r>
    <w:r w:rsidR="008F2048">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2CD3" w:rsidRDefault="00EE2CD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2CD3" w:rsidRDefault="00EE2CD3">
    <w:pPr>
      <w:pStyle w:val="Header"/>
      <w:rPr>
        <w:lang w:eastAsia="zh-CN"/>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2CD3" w:rsidRDefault="00EE2CD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75B41"/>
    <w:multiLevelType w:val="hybridMultilevel"/>
    <w:tmpl w:val="151C430E"/>
    <w:lvl w:ilvl="0" w:tplc="FDD6A81C">
      <w:start w:val="1"/>
      <w:numFmt w:val="bullet"/>
      <w:lvlText w:val="•"/>
      <w:lvlJc w:val="left"/>
      <w:pPr>
        <w:tabs>
          <w:tab w:val="num" w:pos="720"/>
        </w:tabs>
        <w:ind w:left="720" w:hanging="360"/>
      </w:pPr>
      <w:rPr>
        <w:rFonts w:ascii="Arial" w:hAnsi="Arial" w:hint="default"/>
      </w:rPr>
    </w:lvl>
    <w:lvl w:ilvl="1" w:tplc="E2740894">
      <w:start w:val="1"/>
      <w:numFmt w:val="bullet"/>
      <w:lvlText w:val="•"/>
      <w:lvlJc w:val="left"/>
      <w:pPr>
        <w:tabs>
          <w:tab w:val="num" w:pos="1440"/>
        </w:tabs>
        <w:ind w:left="1440" w:hanging="360"/>
      </w:pPr>
      <w:rPr>
        <w:rFonts w:ascii="Arial" w:hAnsi="Arial" w:hint="default"/>
      </w:rPr>
    </w:lvl>
    <w:lvl w:ilvl="2" w:tplc="5EFA12EC">
      <w:start w:val="1"/>
      <w:numFmt w:val="bullet"/>
      <w:lvlText w:val="•"/>
      <w:lvlJc w:val="left"/>
      <w:pPr>
        <w:tabs>
          <w:tab w:val="num" w:pos="2160"/>
        </w:tabs>
        <w:ind w:left="2160" w:hanging="360"/>
      </w:pPr>
      <w:rPr>
        <w:rFonts w:ascii="Arial" w:hAnsi="Arial" w:hint="default"/>
      </w:rPr>
    </w:lvl>
    <w:lvl w:ilvl="3" w:tplc="62001160">
      <w:start w:val="1"/>
      <w:numFmt w:val="bullet"/>
      <w:lvlText w:val="•"/>
      <w:lvlJc w:val="left"/>
      <w:pPr>
        <w:tabs>
          <w:tab w:val="num" w:pos="2880"/>
        </w:tabs>
        <w:ind w:left="2880" w:hanging="360"/>
      </w:pPr>
      <w:rPr>
        <w:rFonts w:ascii="Arial" w:hAnsi="Arial" w:hint="default"/>
      </w:rPr>
    </w:lvl>
    <w:lvl w:ilvl="4" w:tplc="CC84989E" w:tentative="1">
      <w:start w:val="1"/>
      <w:numFmt w:val="bullet"/>
      <w:lvlText w:val="•"/>
      <w:lvlJc w:val="left"/>
      <w:pPr>
        <w:tabs>
          <w:tab w:val="num" w:pos="3600"/>
        </w:tabs>
        <w:ind w:left="3600" w:hanging="360"/>
      </w:pPr>
      <w:rPr>
        <w:rFonts w:ascii="Arial" w:hAnsi="Arial" w:hint="default"/>
      </w:rPr>
    </w:lvl>
    <w:lvl w:ilvl="5" w:tplc="70783DEE" w:tentative="1">
      <w:start w:val="1"/>
      <w:numFmt w:val="bullet"/>
      <w:lvlText w:val="•"/>
      <w:lvlJc w:val="left"/>
      <w:pPr>
        <w:tabs>
          <w:tab w:val="num" w:pos="4320"/>
        </w:tabs>
        <w:ind w:left="4320" w:hanging="360"/>
      </w:pPr>
      <w:rPr>
        <w:rFonts w:ascii="Arial" w:hAnsi="Arial" w:hint="default"/>
      </w:rPr>
    </w:lvl>
    <w:lvl w:ilvl="6" w:tplc="256850E2" w:tentative="1">
      <w:start w:val="1"/>
      <w:numFmt w:val="bullet"/>
      <w:lvlText w:val="•"/>
      <w:lvlJc w:val="left"/>
      <w:pPr>
        <w:tabs>
          <w:tab w:val="num" w:pos="5040"/>
        </w:tabs>
        <w:ind w:left="5040" w:hanging="360"/>
      </w:pPr>
      <w:rPr>
        <w:rFonts w:ascii="Arial" w:hAnsi="Arial" w:hint="default"/>
      </w:rPr>
    </w:lvl>
    <w:lvl w:ilvl="7" w:tplc="8174C904" w:tentative="1">
      <w:start w:val="1"/>
      <w:numFmt w:val="bullet"/>
      <w:lvlText w:val="•"/>
      <w:lvlJc w:val="left"/>
      <w:pPr>
        <w:tabs>
          <w:tab w:val="num" w:pos="5760"/>
        </w:tabs>
        <w:ind w:left="5760" w:hanging="360"/>
      </w:pPr>
      <w:rPr>
        <w:rFonts w:ascii="Arial" w:hAnsi="Arial" w:hint="default"/>
      </w:rPr>
    </w:lvl>
    <w:lvl w:ilvl="8" w:tplc="477CE70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EF1906"/>
    <w:multiLevelType w:val="hybridMultilevel"/>
    <w:tmpl w:val="05642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C35013"/>
    <w:multiLevelType w:val="hybridMultilevel"/>
    <w:tmpl w:val="A2E23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A097759"/>
    <w:multiLevelType w:val="hybridMultilevel"/>
    <w:tmpl w:val="B0228032"/>
    <w:lvl w:ilvl="0" w:tplc="342C0E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1E62056"/>
    <w:multiLevelType w:val="hybridMultilevel"/>
    <w:tmpl w:val="5F940A3A"/>
    <w:lvl w:ilvl="0" w:tplc="A08A72AC">
      <w:start w:val="18"/>
      <w:numFmt w:val="bullet"/>
      <w:lvlText w:val="–"/>
      <w:lvlJc w:val="left"/>
      <w:pPr>
        <w:ind w:left="846" w:hanging="420"/>
      </w:pPr>
      <w:rPr>
        <w:rFonts w:ascii="Arial" w:hAnsi="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8"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8"/>
  </w:num>
  <w:num w:numId="4">
    <w:abstractNumId w:val="6"/>
  </w:num>
  <w:num w:numId="5">
    <w:abstractNumId w:val="7"/>
  </w:num>
  <w:num w:numId="6">
    <w:abstractNumId w:val="0"/>
  </w:num>
  <w:num w:numId="7">
    <w:abstractNumId w:val="2"/>
  </w:num>
  <w:num w:numId="8">
    <w:abstractNumId w:val="1"/>
  </w:num>
  <w:num w:numId="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B965E6"/>
    <w:rsid w:val="00000F84"/>
    <w:rsid w:val="00003822"/>
    <w:rsid w:val="00014E06"/>
    <w:rsid w:val="00036B56"/>
    <w:rsid w:val="00057FA0"/>
    <w:rsid w:val="00074956"/>
    <w:rsid w:val="00081A67"/>
    <w:rsid w:val="00090607"/>
    <w:rsid w:val="000E15ED"/>
    <w:rsid w:val="00103AE4"/>
    <w:rsid w:val="00134F78"/>
    <w:rsid w:val="00160F6C"/>
    <w:rsid w:val="001739CD"/>
    <w:rsid w:val="00193EB9"/>
    <w:rsid w:val="00194573"/>
    <w:rsid w:val="001947FA"/>
    <w:rsid w:val="001A0659"/>
    <w:rsid w:val="001C269C"/>
    <w:rsid w:val="001C5203"/>
    <w:rsid w:val="001D4654"/>
    <w:rsid w:val="001D7368"/>
    <w:rsid w:val="001E4C6E"/>
    <w:rsid w:val="001E54CA"/>
    <w:rsid w:val="001F15B0"/>
    <w:rsid w:val="001F5337"/>
    <w:rsid w:val="0023082B"/>
    <w:rsid w:val="00267EF4"/>
    <w:rsid w:val="0027238A"/>
    <w:rsid w:val="002B6217"/>
    <w:rsid w:val="002D3381"/>
    <w:rsid w:val="002F1AD6"/>
    <w:rsid w:val="00327EB4"/>
    <w:rsid w:val="00340BFF"/>
    <w:rsid w:val="00343796"/>
    <w:rsid w:val="00344776"/>
    <w:rsid w:val="003663C4"/>
    <w:rsid w:val="00366694"/>
    <w:rsid w:val="00367227"/>
    <w:rsid w:val="003763C4"/>
    <w:rsid w:val="003A6727"/>
    <w:rsid w:val="003C5948"/>
    <w:rsid w:val="003D5C11"/>
    <w:rsid w:val="003E23A0"/>
    <w:rsid w:val="003F1172"/>
    <w:rsid w:val="00403CC7"/>
    <w:rsid w:val="00423F10"/>
    <w:rsid w:val="00442E2D"/>
    <w:rsid w:val="00461CAA"/>
    <w:rsid w:val="00471B89"/>
    <w:rsid w:val="00485F4F"/>
    <w:rsid w:val="00490A68"/>
    <w:rsid w:val="004C1BD6"/>
    <w:rsid w:val="004E3E2C"/>
    <w:rsid w:val="00500261"/>
    <w:rsid w:val="00514D86"/>
    <w:rsid w:val="00515CD8"/>
    <w:rsid w:val="0053147B"/>
    <w:rsid w:val="00556830"/>
    <w:rsid w:val="00562CFB"/>
    <w:rsid w:val="005670CC"/>
    <w:rsid w:val="00580816"/>
    <w:rsid w:val="0059400E"/>
    <w:rsid w:val="005A18C9"/>
    <w:rsid w:val="005B1F16"/>
    <w:rsid w:val="006060B2"/>
    <w:rsid w:val="00635223"/>
    <w:rsid w:val="006767FE"/>
    <w:rsid w:val="006928AE"/>
    <w:rsid w:val="0069657B"/>
    <w:rsid w:val="006B2702"/>
    <w:rsid w:val="006B77B9"/>
    <w:rsid w:val="006E051E"/>
    <w:rsid w:val="006E1042"/>
    <w:rsid w:val="006E60AD"/>
    <w:rsid w:val="00706625"/>
    <w:rsid w:val="007214F8"/>
    <w:rsid w:val="0073349A"/>
    <w:rsid w:val="00733D68"/>
    <w:rsid w:val="007407EA"/>
    <w:rsid w:val="00756BF2"/>
    <w:rsid w:val="00777DB3"/>
    <w:rsid w:val="00782D05"/>
    <w:rsid w:val="007875EE"/>
    <w:rsid w:val="007A2F27"/>
    <w:rsid w:val="007C1E62"/>
    <w:rsid w:val="007E0A40"/>
    <w:rsid w:val="007E44D1"/>
    <w:rsid w:val="007E78C3"/>
    <w:rsid w:val="0080094B"/>
    <w:rsid w:val="00812097"/>
    <w:rsid w:val="00814886"/>
    <w:rsid w:val="008166B2"/>
    <w:rsid w:val="008253DA"/>
    <w:rsid w:val="0083208F"/>
    <w:rsid w:val="008345D8"/>
    <w:rsid w:val="00877F6A"/>
    <w:rsid w:val="0089366A"/>
    <w:rsid w:val="00893DFF"/>
    <w:rsid w:val="0089458D"/>
    <w:rsid w:val="008A591F"/>
    <w:rsid w:val="008C05F6"/>
    <w:rsid w:val="008C1FCA"/>
    <w:rsid w:val="008D521C"/>
    <w:rsid w:val="008E20FD"/>
    <w:rsid w:val="008F2048"/>
    <w:rsid w:val="00912544"/>
    <w:rsid w:val="00914F51"/>
    <w:rsid w:val="00931833"/>
    <w:rsid w:val="009832EE"/>
    <w:rsid w:val="009A5FD0"/>
    <w:rsid w:val="009B4FC4"/>
    <w:rsid w:val="009E379B"/>
    <w:rsid w:val="009E42DC"/>
    <w:rsid w:val="009E7483"/>
    <w:rsid w:val="009F030C"/>
    <w:rsid w:val="00A018A0"/>
    <w:rsid w:val="00A0337A"/>
    <w:rsid w:val="00A03487"/>
    <w:rsid w:val="00A45151"/>
    <w:rsid w:val="00A52729"/>
    <w:rsid w:val="00A54204"/>
    <w:rsid w:val="00A73151"/>
    <w:rsid w:val="00AA55EC"/>
    <w:rsid w:val="00AB53EE"/>
    <w:rsid w:val="00AE13A2"/>
    <w:rsid w:val="00AF38B7"/>
    <w:rsid w:val="00B17BF6"/>
    <w:rsid w:val="00B33761"/>
    <w:rsid w:val="00B345B9"/>
    <w:rsid w:val="00B34B08"/>
    <w:rsid w:val="00B51402"/>
    <w:rsid w:val="00B5484F"/>
    <w:rsid w:val="00B73F07"/>
    <w:rsid w:val="00B83B14"/>
    <w:rsid w:val="00B90DB7"/>
    <w:rsid w:val="00B965E6"/>
    <w:rsid w:val="00BA32C6"/>
    <w:rsid w:val="00BB53D7"/>
    <w:rsid w:val="00BF384F"/>
    <w:rsid w:val="00C12AF6"/>
    <w:rsid w:val="00C20BD6"/>
    <w:rsid w:val="00C56BC6"/>
    <w:rsid w:val="00C75FEA"/>
    <w:rsid w:val="00C95BBB"/>
    <w:rsid w:val="00CA0176"/>
    <w:rsid w:val="00CA500F"/>
    <w:rsid w:val="00CB5753"/>
    <w:rsid w:val="00CD3DA3"/>
    <w:rsid w:val="00CE2DDB"/>
    <w:rsid w:val="00CF2A66"/>
    <w:rsid w:val="00D12A89"/>
    <w:rsid w:val="00D218DB"/>
    <w:rsid w:val="00D246C0"/>
    <w:rsid w:val="00D27903"/>
    <w:rsid w:val="00D40B96"/>
    <w:rsid w:val="00D4598A"/>
    <w:rsid w:val="00D46A05"/>
    <w:rsid w:val="00D64DCC"/>
    <w:rsid w:val="00DB6D55"/>
    <w:rsid w:val="00DD323C"/>
    <w:rsid w:val="00DE51B9"/>
    <w:rsid w:val="00E110C0"/>
    <w:rsid w:val="00E140A9"/>
    <w:rsid w:val="00E25668"/>
    <w:rsid w:val="00E32423"/>
    <w:rsid w:val="00E46FBC"/>
    <w:rsid w:val="00E517E0"/>
    <w:rsid w:val="00E72BFA"/>
    <w:rsid w:val="00E95D14"/>
    <w:rsid w:val="00EB3BC5"/>
    <w:rsid w:val="00EB453E"/>
    <w:rsid w:val="00ED6C4B"/>
    <w:rsid w:val="00EE2CD3"/>
    <w:rsid w:val="00EF1B74"/>
    <w:rsid w:val="00F10027"/>
    <w:rsid w:val="00F229C5"/>
    <w:rsid w:val="00F517BE"/>
    <w:rsid w:val="00F725E5"/>
    <w:rsid w:val="00FB1F12"/>
    <w:rsid w:val="00FB28CD"/>
    <w:rsid w:val="00FB4412"/>
    <w:rsid w:val="00FC7014"/>
    <w:rsid w:val="00FD1A4B"/>
    <w:rsid w:val="00FF7B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7EACC79-4745-4F29-A9A3-A1680552F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65E6"/>
    <w:pPr>
      <w:spacing w:after="180" w:line="240" w:lineRule="auto"/>
    </w:pPr>
    <w:rPr>
      <w:rFonts w:ascii="Times New Roman" w:eastAsia="SimSun" w:hAnsi="Times New Roman" w:cs="Times New Roman"/>
      <w:sz w:val="20"/>
      <w:szCs w:val="20"/>
      <w:lang w:val="en-GB" w:eastAsia="en-US"/>
    </w:rPr>
  </w:style>
  <w:style w:type="paragraph" w:styleId="Heading3">
    <w:name w:val="heading 3"/>
    <w:aliases w:val="Underrubrik2,H3"/>
    <w:basedOn w:val="Normal"/>
    <w:next w:val="Normal"/>
    <w:link w:val="Heading3Char"/>
    <w:unhideWhenUsed/>
    <w:qFormat/>
    <w:rsid w:val="005670CC"/>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B965E6"/>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B965E6"/>
    <w:pPr>
      <w:spacing w:before="120" w:after="180"/>
      <w:ind w:left="1701" w:hanging="1701"/>
      <w:outlineLvl w:val="4"/>
    </w:pPr>
    <w:rPr>
      <w:rFonts w:ascii="Arial" w:eastAsia="SimSun" w:hAnsi="Arial" w:cs="Times New Roman"/>
      <w:b w:val="0"/>
      <w:bCs w:val="0"/>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B965E6"/>
    <w:rPr>
      <w:rFonts w:ascii="Arial" w:eastAsia="SimSun" w:hAnsi="Arial" w:cs="Times New Roman"/>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965E6"/>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965E6"/>
    <w:rPr>
      <w:rFonts w:ascii="Arial" w:eastAsia="SimSun" w:hAnsi="Arial" w:cs="Times New Roman"/>
      <w:b/>
      <w:noProof/>
      <w:sz w:val="18"/>
      <w:szCs w:val="20"/>
      <w:lang w:val="en-GB" w:eastAsia="en-US"/>
    </w:rPr>
  </w:style>
  <w:style w:type="paragraph" w:customStyle="1" w:styleId="TF">
    <w:name w:val="TF"/>
    <w:basedOn w:val="Normal"/>
    <w:rsid w:val="00B965E6"/>
    <w:pPr>
      <w:keepLines/>
      <w:spacing w:after="240"/>
      <w:jc w:val="center"/>
    </w:pPr>
    <w:rPr>
      <w:rFonts w:ascii="Arial" w:hAnsi="Arial"/>
      <w:b/>
    </w:rPr>
  </w:style>
  <w:style w:type="paragraph" w:customStyle="1" w:styleId="B1">
    <w:name w:val="B1"/>
    <w:basedOn w:val="List"/>
    <w:rsid w:val="00B965E6"/>
    <w:pPr>
      <w:ind w:left="568" w:hanging="284"/>
      <w:contextualSpacing w:val="0"/>
    </w:pPr>
  </w:style>
  <w:style w:type="paragraph" w:styleId="Footer">
    <w:name w:val="footer"/>
    <w:basedOn w:val="Header"/>
    <w:link w:val="FooterChar"/>
    <w:rsid w:val="00B965E6"/>
    <w:pPr>
      <w:jc w:val="center"/>
    </w:pPr>
    <w:rPr>
      <w:i/>
    </w:rPr>
  </w:style>
  <w:style w:type="character" w:customStyle="1" w:styleId="FooterChar">
    <w:name w:val="Footer Char"/>
    <w:basedOn w:val="DefaultParagraphFont"/>
    <w:link w:val="Footer"/>
    <w:rsid w:val="00B965E6"/>
    <w:rPr>
      <w:rFonts w:ascii="Arial" w:eastAsia="SimSun" w:hAnsi="Arial" w:cs="Times New Roman"/>
      <w:b/>
      <w:i/>
      <w:noProof/>
      <w:sz w:val="18"/>
      <w:szCs w:val="20"/>
      <w:lang w:val="en-GB" w:eastAsia="en-US"/>
    </w:rPr>
  </w:style>
  <w:style w:type="paragraph" w:customStyle="1" w:styleId="CRCoverPage">
    <w:name w:val="CR Cover Page"/>
    <w:link w:val="CRCoverPageZchn"/>
    <w:rsid w:val="00B965E6"/>
    <w:pPr>
      <w:spacing w:after="120" w:line="240" w:lineRule="auto"/>
    </w:pPr>
    <w:rPr>
      <w:rFonts w:ascii="Arial" w:eastAsia="SimSun" w:hAnsi="Arial" w:cs="Times New Roman"/>
      <w:sz w:val="20"/>
      <w:szCs w:val="20"/>
      <w:lang w:val="en-GB" w:eastAsia="en-US"/>
    </w:rPr>
  </w:style>
  <w:style w:type="character" w:styleId="Hyperlink">
    <w:name w:val="Hyperlink"/>
    <w:rsid w:val="00B965E6"/>
    <w:rPr>
      <w:color w:val="0000FF"/>
      <w:u w:val="single"/>
    </w:rPr>
  </w:style>
  <w:style w:type="character" w:styleId="CommentReference">
    <w:name w:val="annotation reference"/>
    <w:semiHidden/>
    <w:rsid w:val="00B965E6"/>
    <w:rPr>
      <w:sz w:val="16"/>
    </w:rPr>
  </w:style>
  <w:style w:type="paragraph" w:styleId="CommentText">
    <w:name w:val="annotation text"/>
    <w:basedOn w:val="Normal"/>
    <w:link w:val="CommentTextChar"/>
    <w:semiHidden/>
    <w:rsid w:val="00B965E6"/>
  </w:style>
  <w:style w:type="character" w:customStyle="1" w:styleId="CommentTextChar">
    <w:name w:val="Comment Text Char"/>
    <w:basedOn w:val="DefaultParagraphFont"/>
    <w:link w:val="CommentText"/>
    <w:semiHidden/>
    <w:rsid w:val="00B965E6"/>
    <w:rPr>
      <w:rFonts w:ascii="Times New Roman" w:eastAsia="SimSun" w:hAnsi="Times New Roman" w:cs="Times New Roman"/>
      <w:sz w:val="20"/>
      <w:szCs w:val="20"/>
      <w:lang w:val="en-GB" w:eastAsia="en-US"/>
    </w:rPr>
  </w:style>
  <w:style w:type="character" w:customStyle="1" w:styleId="CRCoverPageZchn">
    <w:name w:val="CR Cover Page Zchn"/>
    <w:link w:val="CRCoverPage"/>
    <w:rsid w:val="00B965E6"/>
    <w:rPr>
      <w:rFonts w:ascii="Arial" w:eastAsia="SimSun" w:hAnsi="Arial" w:cs="Times New Roman"/>
      <w:sz w:val="20"/>
      <w:szCs w:val="20"/>
      <w:lang w:val="en-GB" w:eastAsia="en-US"/>
    </w:rPr>
  </w:style>
  <w:style w:type="character" w:customStyle="1" w:styleId="Heading4Char">
    <w:name w:val="Heading 4 Char"/>
    <w:basedOn w:val="DefaultParagraphFont"/>
    <w:link w:val="Heading4"/>
    <w:uiPriority w:val="9"/>
    <w:semiHidden/>
    <w:rsid w:val="00B965E6"/>
    <w:rPr>
      <w:rFonts w:asciiTheme="majorHAnsi" w:eastAsiaTheme="majorEastAsia" w:hAnsiTheme="majorHAnsi" w:cstheme="majorBidi"/>
      <w:b/>
      <w:bCs/>
      <w:i/>
      <w:iCs/>
      <w:color w:val="4F81BD" w:themeColor="accent1"/>
      <w:sz w:val="20"/>
      <w:szCs w:val="20"/>
      <w:lang w:val="en-GB" w:eastAsia="en-US"/>
    </w:rPr>
  </w:style>
  <w:style w:type="paragraph" w:styleId="List">
    <w:name w:val="List"/>
    <w:basedOn w:val="Normal"/>
    <w:uiPriority w:val="99"/>
    <w:semiHidden/>
    <w:unhideWhenUsed/>
    <w:rsid w:val="00B965E6"/>
    <w:pPr>
      <w:ind w:left="283" w:hanging="283"/>
      <w:contextualSpacing/>
    </w:pPr>
  </w:style>
  <w:style w:type="paragraph" w:styleId="BalloonText">
    <w:name w:val="Balloon Text"/>
    <w:basedOn w:val="Normal"/>
    <w:link w:val="BalloonTextChar"/>
    <w:uiPriority w:val="99"/>
    <w:semiHidden/>
    <w:unhideWhenUsed/>
    <w:rsid w:val="00B965E6"/>
    <w:pPr>
      <w:spacing w:after="0"/>
    </w:pPr>
    <w:rPr>
      <w:rFonts w:ascii="SimSun"/>
      <w:sz w:val="18"/>
      <w:szCs w:val="18"/>
    </w:rPr>
  </w:style>
  <w:style w:type="character" w:customStyle="1" w:styleId="BalloonTextChar">
    <w:name w:val="Balloon Text Char"/>
    <w:basedOn w:val="DefaultParagraphFont"/>
    <w:link w:val="BalloonText"/>
    <w:uiPriority w:val="99"/>
    <w:semiHidden/>
    <w:rsid w:val="00B965E6"/>
    <w:rPr>
      <w:rFonts w:ascii="SimSun" w:eastAsia="SimSun" w:hAnsi="Times New Roman" w:cs="Times New Roman"/>
      <w:sz w:val="18"/>
      <w:szCs w:val="18"/>
      <w:lang w:val="en-GB" w:eastAsia="en-US"/>
    </w:rPr>
  </w:style>
  <w:style w:type="paragraph" w:styleId="DocumentMap">
    <w:name w:val="Document Map"/>
    <w:basedOn w:val="Normal"/>
    <w:link w:val="DocumentMapChar"/>
    <w:uiPriority w:val="99"/>
    <w:semiHidden/>
    <w:unhideWhenUsed/>
    <w:rsid w:val="00B965E6"/>
    <w:pPr>
      <w:spacing w:after="0"/>
    </w:pPr>
    <w:rPr>
      <w:rFonts w:ascii="SimSun"/>
      <w:sz w:val="18"/>
      <w:szCs w:val="18"/>
    </w:rPr>
  </w:style>
  <w:style w:type="character" w:customStyle="1" w:styleId="DocumentMapChar">
    <w:name w:val="Document Map Char"/>
    <w:basedOn w:val="DefaultParagraphFont"/>
    <w:link w:val="DocumentMap"/>
    <w:uiPriority w:val="99"/>
    <w:semiHidden/>
    <w:rsid w:val="00B965E6"/>
    <w:rPr>
      <w:rFonts w:ascii="SimSun" w:eastAsia="SimSun" w:hAnsi="Times New Roman" w:cs="Times New Roman"/>
      <w:sz w:val="18"/>
      <w:szCs w:val="18"/>
      <w:lang w:val="en-GB" w:eastAsia="en-US"/>
    </w:rPr>
  </w:style>
  <w:style w:type="paragraph" w:styleId="CommentSubject">
    <w:name w:val="annotation subject"/>
    <w:basedOn w:val="CommentText"/>
    <w:next w:val="CommentText"/>
    <w:link w:val="CommentSubjectChar"/>
    <w:uiPriority w:val="99"/>
    <w:semiHidden/>
    <w:unhideWhenUsed/>
    <w:rsid w:val="00912544"/>
    <w:rPr>
      <w:b/>
      <w:bCs/>
    </w:rPr>
  </w:style>
  <w:style w:type="character" w:customStyle="1" w:styleId="CommentSubjectChar">
    <w:name w:val="Comment Subject Char"/>
    <w:basedOn w:val="CommentTextChar"/>
    <w:link w:val="CommentSubject"/>
    <w:uiPriority w:val="99"/>
    <w:semiHidden/>
    <w:rsid w:val="00912544"/>
    <w:rPr>
      <w:rFonts w:ascii="Times New Roman" w:eastAsia="SimSun" w:hAnsi="Times New Roman" w:cs="Times New Roman"/>
      <w:b/>
      <w:bCs/>
      <w:sz w:val="20"/>
      <w:szCs w:val="20"/>
      <w:lang w:val="en-GB" w:eastAsia="en-US"/>
    </w:rPr>
  </w:style>
  <w:style w:type="paragraph" w:customStyle="1" w:styleId="ZD">
    <w:name w:val="ZD"/>
    <w:rsid w:val="008C05F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US"/>
    </w:rPr>
  </w:style>
  <w:style w:type="paragraph" w:customStyle="1" w:styleId="TAC">
    <w:name w:val="TAC"/>
    <w:basedOn w:val="Normal"/>
    <w:link w:val="TACChar"/>
    <w:rsid w:val="00556830"/>
    <w:pPr>
      <w:keepNext/>
      <w:keepLines/>
      <w:overflowPunct w:val="0"/>
      <w:autoSpaceDE w:val="0"/>
      <w:autoSpaceDN w:val="0"/>
      <w:adjustRightInd w:val="0"/>
      <w:spacing w:after="0"/>
      <w:jc w:val="center"/>
      <w:textAlignment w:val="baseline"/>
    </w:pPr>
    <w:rPr>
      <w:rFonts w:ascii="Arial" w:eastAsia="Times New Roman" w:hAnsi="Arial"/>
      <w:sz w:val="18"/>
    </w:rPr>
  </w:style>
  <w:style w:type="character" w:customStyle="1" w:styleId="TACChar">
    <w:name w:val="TAC Char"/>
    <w:basedOn w:val="DefaultParagraphFont"/>
    <w:link w:val="TAC"/>
    <w:rsid w:val="00556830"/>
    <w:rPr>
      <w:rFonts w:ascii="Arial" w:eastAsia="Times New Roman" w:hAnsi="Arial" w:cs="Times New Roman"/>
      <w:sz w:val="18"/>
      <w:szCs w:val="20"/>
      <w:lang w:val="en-GB" w:eastAsia="en-US"/>
    </w:rPr>
  </w:style>
  <w:style w:type="paragraph" w:styleId="ListParagraph">
    <w:name w:val="List Paragraph"/>
    <w:basedOn w:val="Normal"/>
    <w:uiPriority w:val="34"/>
    <w:qFormat/>
    <w:rsid w:val="008E20FD"/>
    <w:pPr>
      <w:ind w:left="720"/>
      <w:contextualSpacing/>
    </w:pPr>
  </w:style>
  <w:style w:type="paragraph" w:customStyle="1" w:styleId="TAH">
    <w:name w:val="TAH"/>
    <w:basedOn w:val="TAC"/>
    <w:rsid w:val="00103AE4"/>
    <w:rPr>
      <w:b/>
    </w:rPr>
  </w:style>
  <w:style w:type="paragraph" w:customStyle="1" w:styleId="TH">
    <w:name w:val="TH"/>
    <w:basedOn w:val="Normal"/>
    <w:link w:val="THChar"/>
    <w:rsid w:val="00103AE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103AE4"/>
    <w:rPr>
      <w:rFonts w:ascii="Arial" w:eastAsia="Times New Roman" w:hAnsi="Arial" w:cs="Times New Roman"/>
      <w:b/>
      <w:sz w:val="20"/>
      <w:szCs w:val="20"/>
      <w:lang w:val="en-GB"/>
    </w:rPr>
  </w:style>
  <w:style w:type="character" w:styleId="FollowedHyperlink">
    <w:name w:val="FollowedHyperlink"/>
    <w:basedOn w:val="DefaultParagraphFont"/>
    <w:uiPriority w:val="99"/>
    <w:semiHidden/>
    <w:unhideWhenUsed/>
    <w:rsid w:val="00CF2A66"/>
    <w:rPr>
      <w:color w:val="800080" w:themeColor="followedHyperlink"/>
      <w:u w:val="single"/>
    </w:rPr>
  </w:style>
  <w:style w:type="character" w:customStyle="1" w:styleId="Heading3Char">
    <w:name w:val="Heading 3 Char"/>
    <w:aliases w:val="Underrubrik2 Char,H3 Char"/>
    <w:basedOn w:val="DefaultParagraphFont"/>
    <w:link w:val="Heading3"/>
    <w:uiPriority w:val="9"/>
    <w:semiHidden/>
    <w:rsid w:val="005670CC"/>
    <w:rPr>
      <w:rFonts w:ascii="Times New Roman" w:eastAsia="SimSun" w:hAnsi="Times New Roman" w:cs="Times New Roman"/>
      <w:b/>
      <w:bCs/>
      <w:sz w:val="32"/>
      <w:szCs w:val="32"/>
      <w:lang w:val="en-GB" w:eastAsia="en-US"/>
    </w:rPr>
  </w:style>
  <w:style w:type="paragraph" w:customStyle="1" w:styleId="LGTdoc1">
    <w:name w:val="LGTdoc_제목1"/>
    <w:basedOn w:val="Normal"/>
    <w:rsid w:val="00B90DB7"/>
    <w:pPr>
      <w:adjustRightInd w:val="0"/>
      <w:snapToGrid w:val="0"/>
      <w:spacing w:beforeLines="50" w:after="100" w:afterAutospacing="1"/>
      <w:jc w:val="both"/>
    </w:pPr>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9068375">
      <w:bodyDiv w:val="1"/>
      <w:marLeft w:val="0"/>
      <w:marRight w:val="0"/>
      <w:marTop w:val="0"/>
      <w:marBottom w:val="0"/>
      <w:divBdr>
        <w:top w:val="none" w:sz="0" w:space="0" w:color="auto"/>
        <w:left w:val="none" w:sz="0" w:space="0" w:color="auto"/>
        <w:bottom w:val="none" w:sz="0" w:space="0" w:color="auto"/>
        <w:right w:val="none" w:sz="0" w:space="0" w:color="auto"/>
      </w:divBdr>
    </w:div>
    <w:div w:id="117869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0E8F0E-6CDC-447E-AB31-31772DE8E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1214</Words>
  <Characters>6920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8118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 HiSilicon</dc:creator>
  <cp:lastModifiedBy>PM: </cp:lastModifiedBy>
  <cp:revision>3</cp:revision>
  <dcterms:created xsi:type="dcterms:W3CDTF">2016-05-25T01:16:00Z</dcterms:created>
  <dcterms:modified xsi:type="dcterms:W3CDTF">2016-06-03T14:20:00Z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(3)x/JhKEFN7wtMpa4xVZIEAae5ZcDdcaKuiyPVZDLMHXjVDuogNV5JQih2D52u4k7v2A2HwUHj
6KdDX72NU02XYt/wJnQJ+4nBS2a0rnS2xr0F51hLJlIT4PCGmU5fDtM76vXOSGQDntsvQp3n
gn3aDgwxogL3K2q2TH4We58zpSTbR3E6pRr2568LS1B7Xce6tc8e/9Azs8msRHZIRZ7uqGCY
lyKwUAX5w58ULMH9Sg</vt:lpwstr>
  </property>
  <property fmtid="{D5CDD505-2E9C-101B-9397-08002B2CF9AE}" pid="3" name="_2015_ms_pID_7253431">
    <vt:lpwstr>839DppGERPaWKHUSLYf8gdf9/c7PIKQGsJ2eJL8/xPG87QkAZMhkYp
LUm/zEzFISxKdCVRx2yrt9d0jP/s+VWgwQLmKy3K7LSjrwJ/MKxuNJwOvgeuN1w6CJu70m81
ENUtpw6GJKl85CjxavOrenV3mTMHD3Ny1PYLhd968ot8utUth7ivW6M/K6S73gpqvKgcs6+L
8Be+rBSB6mSvfVPIkff0g8GyVObkgQkdEZmu</vt:lpwstr>
  </property>
  <property fmtid="{D5CDD505-2E9C-101B-9397-08002B2CF9AE}" pid="4" name="_2015_ms_pID_7253432">
    <vt:lpwstr>wVm1Q9UdCyFXKFulACKv+CHcKqPlyloiUIli
JoikMnpC7fGb3JK0Ye6UNEE9kHhz4E43zOtqJ1kqi3quaFs0Gbhe7jc9jPg+8KqNil11yQpD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1463966567</vt:lpwstr>
  </property>
</Properties>
</file>